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49DC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7CB24599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7701D8">
        <w:rPr>
          <w:rFonts w:ascii="Arial" w:hAnsi="Arial" w:cs="Arial"/>
          <w:b/>
          <w:bCs/>
          <w:sz w:val="28"/>
          <w:lang w:val="de-DE"/>
        </w:rPr>
        <w:t xml:space="preserve"> </w:t>
      </w:r>
      <w:r w:rsidR="007701D8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E250620" w14:textId="77777777" w:rsidR="00EE2A58" w:rsidRPr="00C81F96" w:rsidRDefault="00EE2A58" w:rsidP="00EE2A58">
      <w:pPr>
        <w:rPr>
          <w:szCs w:val="20"/>
        </w:rPr>
      </w:pPr>
    </w:p>
    <w:bookmarkEnd w:id="1"/>
    <w:p w14:paraId="4D68EA18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5475CB">
        <w:rPr>
          <w:sz w:val="22"/>
          <w:lang w:val="sv-FI"/>
        </w:rPr>
        <w:t>4</w:t>
      </w:r>
    </w:p>
    <w:p w14:paraId="4CE966D8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11B5B4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475CB" w:rsidRPr="005475CB">
        <w:rPr>
          <w:sz w:val="22"/>
        </w:rPr>
        <w:t>10.4</w:t>
      </w:r>
      <w:r w:rsidR="005475CB">
        <w:rPr>
          <w:sz w:val="22"/>
        </w:rPr>
        <w:t xml:space="preserve"> </w:t>
      </w:r>
      <w:r w:rsidR="005475CB" w:rsidRPr="005475CB">
        <w:rPr>
          <w:sz w:val="22"/>
        </w:rPr>
        <w:t>Coverage Enhancement Phase 3</w:t>
      </w:r>
    </w:p>
    <w:p w14:paraId="0189F22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1BE54A" w14:textId="77777777" w:rsidR="00210C3A" w:rsidRPr="0052548E" w:rsidRDefault="00210C3A" w:rsidP="00210C3A">
      <w:pPr>
        <w:pBdr>
          <w:bottom w:val="single" w:sz="4" w:space="1" w:color="auto"/>
        </w:pBdr>
      </w:pPr>
    </w:p>
    <w:p w14:paraId="5D380BE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A2E1904" w14:textId="77777777" w:rsidR="004A05F0" w:rsidRPr="00606B73" w:rsidRDefault="004A05F0" w:rsidP="009429B8">
      <w:pPr>
        <w:pStyle w:val="Heading2"/>
        <w:numPr>
          <w:ilvl w:val="1"/>
          <w:numId w:val="33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14:paraId="65827A21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Hyperlink"/>
            <w:i/>
            <w:iCs/>
            <w:color w:val="auto"/>
            <w:u w:val="none"/>
          </w:rPr>
          <w:t>RP-25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59942F5C" w14:textId="77777777" w:rsidR="006C6280" w:rsidRPr="002A65D8" w:rsidRDefault="006C6280" w:rsidP="006C6280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="00E83C89"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 w:rsidR="0012414D">
        <w:rPr>
          <w:rFonts w:eastAsia="DengXian" w:hint="eastAsia"/>
          <w:highlight w:val="cyan"/>
          <w:lang w:val="en-US" w:eastAsia="zh-CN"/>
        </w:rPr>
        <w:t>Hang</w:t>
      </w:r>
      <w:r>
        <w:rPr>
          <w:rFonts w:eastAsia="DengXian" w:hint="eastAsia"/>
          <w:highlight w:val="cyan"/>
          <w:lang w:val="en-US" w:eastAsia="zh-CN"/>
        </w:rPr>
        <w:t xml:space="preserve"> (China Telecom)</w:t>
      </w:r>
    </w:p>
    <w:p w14:paraId="24E9C16D" w14:textId="77777777" w:rsidR="006C6280" w:rsidRPr="00D257AB" w:rsidRDefault="006C628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6AE46BE" w14:textId="77777777" w:rsidR="00B810B1" w:rsidRPr="006E511B" w:rsidRDefault="00B810B1" w:rsidP="004A05F0">
      <w:pPr>
        <w:rPr>
          <w:rFonts w:eastAsia="DengXian"/>
          <w:i/>
          <w:iCs/>
          <w:lang w:eastAsia="zh-CN"/>
        </w:rPr>
      </w:pPr>
    </w:p>
    <w:p w14:paraId="56DCC030" w14:textId="77777777" w:rsidR="00B810B1" w:rsidRPr="006E511B" w:rsidRDefault="00B810B1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R1-2507328</w:t>
      </w:r>
      <w:r>
        <w:rPr>
          <w:rFonts w:ascii="Times New Roman" w:eastAsia="Times New Roman" w:hAnsi="Times New Roman"/>
        </w:rPr>
        <w:tab/>
        <w:t>Work plan for Rel-20 WI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6DC5D11E" w14:textId="77777777" w:rsidR="00B810B1" w:rsidRPr="006E511B" w:rsidRDefault="00B810B1" w:rsidP="004A05F0">
      <w:pPr>
        <w:rPr>
          <w:rFonts w:eastAsia="DengXian"/>
          <w:lang w:eastAsia="zh-CN"/>
        </w:rPr>
      </w:pPr>
    </w:p>
    <w:p w14:paraId="58F46A60" w14:textId="77777777" w:rsidR="004A05F0" w:rsidRPr="007F5146" w:rsidRDefault="004A05F0" w:rsidP="009429B8">
      <w:pPr>
        <w:pStyle w:val="Heading3"/>
        <w:numPr>
          <w:ilvl w:val="2"/>
          <w:numId w:val="33"/>
        </w:numPr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14:paraId="33A1D618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629F1BCD" w14:textId="77777777" w:rsidR="007F5146" w:rsidRDefault="007F5146" w:rsidP="004A05F0">
      <w:pPr>
        <w:rPr>
          <w:rFonts w:eastAsia="DengXian"/>
          <w:i/>
          <w:iCs/>
          <w:lang w:eastAsia="zh-CN"/>
        </w:rPr>
      </w:pPr>
    </w:p>
    <w:p w14:paraId="0CFA7373" w14:textId="77777777" w:rsidR="00B810B1" w:rsidRDefault="00B810B1" w:rsidP="00B810B1">
      <w:r>
        <w:rPr>
          <w:rFonts w:ascii="Times New Roman" w:eastAsia="Times New Roman" w:hAnsi="Times New Roman"/>
        </w:rPr>
        <w:t>R1-2506810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F2BAC6F" w14:textId="77777777" w:rsidR="00B810B1" w:rsidRDefault="00B810B1" w:rsidP="00B810B1">
      <w:r>
        <w:rPr>
          <w:rFonts w:ascii="Times New Roman" w:eastAsia="Times New Roman" w:hAnsi="Times New Roman"/>
        </w:rPr>
        <w:t>R1-2506894</w:t>
      </w:r>
      <w:r>
        <w:rPr>
          <w:rFonts w:ascii="Times New Roman" w:eastAsia="Times New Roman" w:hAnsi="Times New Roman"/>
        </w:rPr>
        <w:tab/>
        <w:t>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49831E3A" w14:textId="77777777" w:rsidR="00B810B1" w:rsidRDefault="00B810B1" w:rsidP="00B810B1">
      <w:r>
        <w:rPr>
          <w:rFonts w:ascii="Times New Roman" w:eastAsia="Times New Roman" w:hAnsi="Times New Roman"/>
        </w:rPr>
        <w:t>R1-2506916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62B734F" w14:textId="77777777" w:rsidR="00B810B1" w:rsidRDefault="00B810B1" w:rsidP="00B810B1">
      <w:r>
        <w:rPr>
          <w:rFonts w:ascii="Times New Roman" w:eastAsia="Times New Roman" w:hAnsi="Times New Roman"/>
        </w:rPr>
        <w:t>R1-2506947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BF3682E" w14:textId="77777777" w:rsidR="00B810B1" w:rsidRDefault="00B810B1" w:rsidP="00B810B1">
      <w:r>
        <w:rPr>
          <w:rFonts w:ascii="Times New Roman" w:eastAsia="Times New Roman" w:hAnsi="Times New Roman"/>
        </w:rPr>
        <w:t>R1-2506985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13F07552" w14:textId="77777777" w:rsidR="00B810B1" w:rsidRDefault="00B810B1" w:rsidP="00B810B1">
      <w:r>
        <w:rPr>
          <w:rFonts w:ascii="Times New Roman" w:eastAsia="Times New Roman" w:hAnsi="Times New Roman"/>
        </w:rPr>
        <w:t>R1-2507055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AD17EA5" w14:textId="77777777" w:rsidR="00B810B1" w:rsidRDefault="00B810B1" w:rsidP="00B810B1">
      <w:r>
        <w:rPr>
          <w:rFonts w:ascii="Times New Roman" w:eastAsia="Times New Roman" w:hAnsi="Times New Roman"/>
        </w:rPr>
        <w:t>R1-2507056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21F427BB" w14:textId="77777777" w:rsidR="00B810B1" w:rsidRDefault="00B810B1" w:rsidP="00B810B1">
      <w:r>
        <w:rPr>
          <w:rFonts w:ascii="Times New Roman" w:eastAsia="Times New Roman" w:hAnsi="Times New Roman"/>
        </w:rPr>
        <w:t>R1-2507115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2EA4F5B8" w14:textId="77777777" w:rsidR="00B810B1" w:rsidRDefault="00B810B1" w:rsidP="00B810B1">
      <w:r>
        <w:rPr>
          <w:rFonts w:ascii="Times New Roman" w:eastAsia="Times New Roman" w:hAnsi="Times New Roman"/>
        </w:rPr>
        <w:t>R1-2507172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097363F2" w14:textId="77777777" w:rsidR="00B810B1" w:rsidRDefault="00B810B1" w:rsidP="00B810B1">
      <w:r>
        <w:rPr>
          <w:rFonts w:ascii="Times New Roman" w:eastAsia="Times New Roman" w:hAnsi="Times New Roman"/>
        </w:rPr>
        <w:t>R1-2507187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2ACDF50F" w14:textId="77777777" w:rsidR="00B810B1" w:rsidRDefault="00B810B1" w:rsidP="00B810B1">
      <w:r>
        <w:rPr>
          <w:rFonts w:ascii="Times New Roman" w:eastAsia="Times New Roman" w:hAnsi="Times New Roman"/>
        </w:rPr>
        <w:t>R1-2507191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A3F187E" w14:textId="77777777" w:rsidR="00B810B1" w:rsidRDefault="00B810B1" w:rsidP="00B810B1">
      <w:r>
        <w:rPr>
          <w:rFonts w:ascii="Times New Roman" w:eastAsia="Times New Roman" w:hAnsi="Times New Roman"/>
        </w:rPr>
        <w:t>R1-2507216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19B5DA9" w14:textId="77777777" w:rsidR="00B810B1" w:rsidRDefault="00B810B1" w:rsidP="00B810B1">
      <w:r>
        <w:rPr>
          <w:rFonts w:ascii="Times New Roman" w:eastAsia="Times New Roman" w:hAnsi="Times New Roman"/>
        </w:rPr>
        <w:t>R1-2507249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6064E599" w14:textId="77777777" w:rsidR="00B810B1" w:rsidRDefault="00B810B1" w:rsidP="00B810B1">
      <w:r>
        <w:rPr>
          <w:rFonts w:ascii="Times New Roman" w:eastAsia="Times New Roman" w:hAnsi="Times New Roman"/>
        </w:rPr>
        <w:t>R1-2507289</w:t>
      </w:r>
      <w:r>
        <w:rPr>
          <w:rFonts w:ascii="Times New Roman" w:eastAsia="Times New Roman" w:hAnsi="Times New Roman"/>
        </w:rPr>
        <w:tab/>
        <w:t>Discussions on the Rel. 20 coverage enhancement</w:t>
      </w:r>
      <w:r>
        <w:rPr>
          <w:rFonts w:ascii="Times New Roman" w:eastAsia="Times New Roman" w:hAnsi="Times New Roman"/>
        </w:rPr>
        <w:tab/>
        <w:t>KT Corp.</w:t>
      </w:r>
    </w:p>
    <w:p w14:paraId="19C90A2F" w14:textId="77777777" w:rsidR="00B810B1" w:rsidRDefault="00B810B1" w:rsidP="00B810B1">
      <w:r>
        <w:rPr>
          <w:rFonts w:ascii="Times New Roman" w:eastAsia="Times New Roman" w:hAnsi="Times New Roman"/>
        </w:rPr>
        <w:t>R1-2507329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50985A41" w14:textId="77777777" w:rsidR="00B810B1" w:rsidRDefault="00B810B1" w:rsidP="00B810B1">
      <w:r>
        <w:rPr>
          <w:rFonts w:ascii="Times New Roman" w:eastAsia="Times New Roman" w:hAnsi="Times New Roman"/>
        </w:rPr>
        <w:t>R1-2507375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7FCB5DC1" w14:textId="77777777" w:rsidR="00B810B1" w:rsidRDefault="00B810B1" w:rsidP="00B810B1">
      <w:r>
        <w:rPr>
          <w:rFonts w:ascii="Times New Roman" w:eastAsia="Times New Roman" w:hAnsi="Times New Roman"/>
        </w:rPr>
        <w:t>R1-2507432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TCL</w:t>
      </w:r>
    </w:p>
    <w:p w14:paraId="37D8B5C4" w14:textId="77777777" w:rsidR="00B810B1" w:rsidRDefault="00B810B1" w:rsidP="00B810B1">
      <w:r>
        <w:rPr>
          <w:rFonts w:ascii="Times New Roman" w:eastAsia="Times New Roman" w:hAnsi="Times New Roman"/>
        </w:rPr>
        <w:t>R1-2507464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FC1F566" w14:textId="77777777" w:rsidR="00B810B1" w:rsidRDefault="00B810B1" w:rsidP="00B810B1">
      <w:r>
        <w:rPr>
          <w:rFonts w:ascii="Times New Roman" w:eastAsia="Times New Roman" w:hAnsi="Times New Roman"/>
        </w:rPr>
        <w:t>R1-2507502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1EF011B0" w14:textId="77777777" w:rsidR="00B810B1" w:rsidRDefault="00B810B1" w:rsidP="00B810B1">
      <w:r>
        <w:rPr>
          <w:rFonts w:ascii="Times New Roman" w:eastAsia="Times New Roman" w:hAnsi="Times New Roman"/>
        </w:rPr>
        <w:t>R1-2507530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7AE35949" w14:textId="77777777" w:rsidR="00B810B1" w:rsidRDefault="00B810B1" w:rsidP="00B810B1">
      <w:r>
        <w:rPr>
          <w:rFonts w:ascii="Times New Roman" w:eastAsia="Times New Roman" w:hAnsi="Times New Roman"/>
        </w:rPr>
        <w:t>R1-2507554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7EE5493D" w14:textId="77777777" w:rsidR="00B810B1" w:rsidRDefault="00B810B1" w:rsidP="00B810B1">
      <w:r>
        <w:rPr>
          <w:rFonts w:ascii="Times New Roman" w:eastAsia="Times New Roman" w:hAnsi="Times New Roman"/>
        </w:rPr>
        <w:t>R1-2507673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3D37B5F3" w14:textId="77777777" w:rsidR="00B810B1" w:rsidRDefault="00B810B1" w:rsidP="00B810B1">
      <w:r>
        <w:rPr>
          <w:rFonts w:ascii="Times New Roman" w:eastAsia="Times New Roman" w:hAnsi="Times New Roman"/>
        </w:rPr>
        <w:t>R1-2507717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D4C10CF" w14:textId="77777777" w:rsidR="00B810B1" w:rsidRDefault="00B810B1" w:rsidP="00B810B1">
      <w:r>
        <w:rPr>
          <w:rFonts w:ascii="Times New Roman" w:eastAsia="Times New Roman" w:hAnsi="Times New Roman"/>
        </w:rPr>
        <w:t>R1-2507783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 (China)</w:t>
      </w:r>
    </w:p>
    <w:p w14:paraId="0A2D8D66" w14:textId="77777777" w:rsidR="00B810B1" w:rsidRDefault="00B810B1" w:rsidP="00B810B1">
      <w:r>
        <w:rPr>
          <w:rFonts w:ascii="Times New Roman" w:eastAsia="Times New Roman" w:hAnsi="Times New Roman"/>
        </w:rPr>
        <w:t>R1-2507809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10963E60" w14:textId="77777777" w:rsidR="00B810B1" w:rsidRDefault="00B810B1" w:rsidP="00B810B1">
      <w:r>
        <w:rPr>
          <w:rFonts w:ascii="Times New Roman" w:eastAsia="Times New Roman" w:hAnsi="Times New Roman"/>
        </w:rPr>
        <w:t>R1-2507822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6EE3A4D1" w14:textId="77777777" w:rsidR="00B810B1" w:rsidRDefault="00B810B1" w:rsidP="00B810B1">
      <w:r>
        <w:rPr>
          <w:rFonts w:ascii="Times New Roman" w:eastAsia="Times New Roman" w:hAnsi="Times New Roman"/>
        </w:rPr>
        <w:t>R1-2507867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E36CBC1" w14:textId="77777777" w:rsidR="00B810B1" w:rsidRDefault="00B810B1" w:rsidP="00B810B1">
      <w:r>
        <w:rPr>
          <w:rFonts w:ascii="Times New Roman" w:eastAsia="Times New Roman" w:hAnsi="Times New Roman"/>
        </w:rPr>
        <w:t>R1-2507900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07337F43" w14:textId="77777777" w:rsidR="00AA4E82" w:rsidRDefault="00AA4E82" w:rsidP="004A05F0">
      <w:pPr>
        <w:rPr>
          <w:rFonts w:eastAsia="DengXian"/>
          <w:i/>
          <w:iCs/>
          <w:lang w:eastAsia="zh-CN"/>
        </w:rPr>
      </w:pPr>
    </w:p>
    <w:p w14:paraId="5DA5E024" w14:textId="073790B7" w:rsidR="009429B8" w:rsidRDefault="009429B8" w:rsidP="009429B8">
      <w:pPr>
        <w:rPr>
          <w:rFonts w:ascii="Times New Roman" w:eastAsia="Times New Roman" w:hAnsi="Times New Roman"/>
        </w:rPr>
      </w:pPr>
      <w:r w:rsidRPr="006E42A1">
        <w:rPr>
          <w:rFonts w:ascii="Times New Roman" w:eastAsia="Times New Roman" w:hAnsi="Times New Roman"/>
          <w:b/>
          <w:bCs/>
        </w:rPr>
        <w:t>R1-2507330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79B76936" w14:textId="0C4C2752" w:rsidR="006E42A1" w:rsidRDefault="006E42A1" w:rsidP="009429B8">
      <w:pPr>
        <w:rPr>
          <w:rFonts w:ascii="Times New Roman" w:eastAsia="Times New Roman" w:hAnsi="Times New Roman"/>
        </w:rPr>
      </w:pPr>
    </w:p>
    <w:p w14:paraId="0D6E6EA4" w14:textId="77777777" w:rsidR="006E42A1" w:rsidRPr="00DB4FE3" w:rsidRDefault="006E42A1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1-1-rev1:</w:t>
      </w:r>
    </w:p>
    <w:p w14:paraId="609751E2" w14:textId="77777777" w:rsidR="006E42A1" w:rsidRPr="00DB4FE3" w:rsidRDefault="006E42A1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It’s up to UE implementation to determine the Tx beams for multiple PRACH transmissions with different Tx beams. </w:t>
      </w:r>
    </w:p>
    <w:p w14:paraId="282D2FCF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hAnsi="Times New Roman"/>
          <w:szCs w:val="20"/>
          <w:lang w:eastAsia="zh-CN"/>
        </w:rPr>
        <w:lastRenderedPageBreak/>
        <w:t>UE can use the same Tx beam for</w:t>
      </w:r>
      <w:r w:rsidRPr="00DB4FE3">
        <w:rPr>
          <w:rFonts w:ascii="Times New Roman" w:hAnsi="Times New Roman"/>
          <w:color w:val="EE0000"/>
          <w:szCs w:val="20"/>
          <w:lang w:eastAsia="zh-CN"/>
        </w:rPr>
        <w:t xml:space="preserve"> partial of </w:t>
      </w:r>
      <w:r w:rsidRPr="00DB4FE3">
        <w:rPr>
          <w:rFonts w:ascii="Times New Roman" w:hAnsi="Times New Roman"/>
          <w:szCs w:val="20"/>
          <w:lang w:eastAsia="zh-CN"/>
        </w:rPr>
        <w:t>multiple PRACH transmissions.</w:t>
      </w:r>
    </w:p>
    <w:p w14:paraId="688FD078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1: whether/how to introduce sub-RO groups (within which the same Tx beam is used) is a separate discussion.</w:t>
      </w:r>
    </w:p>
    <w:p w14:paraId="703D753D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22" w:hanging="42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2: UE is not required to use X Tx beams for X times multiple PRACH transmissions</w:t>
      </w:r>
      <w:r w:rsidRPr="00DB4FE3">
        <w:rPr>
          <w:rFonts w:ascii="Times New Roman" w:hAnsi="Times New Roman"/>
          <w:strike/>
          <w:color w:val="EE0000"/>
          <w:szCs w:val="20"/>
        </w:rPr>
        <w:t>.</w:t>
      </w:r>
    </w:p>
    <w:p w14:paraId="608D1B13" w14:textId="2054A123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9B69181" w14:textId="1BF9013E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AB17945" w14:textId="67520828" w:rsidR="006E42A1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eastAsia="Times New Roman" w:hAnsi="Times New Roman"/>
          <w:szCs w:val="20"/>
          <w:highlight w:val="yellow"/>
        </w:rPr>
        <w:t>Proposal</w:t>
      </w:r>
    </w:p>
    <w:p w14:paraId="510FE755" w14:textId="5DAEFFC6" w:rsidR="00AD1D98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For multiple PRACH transmissions with different Tx beams.</w:t>
      </w:r>
    </w:p>
    <w:p w14:paraId="47631BB4" w14:textId="2D248C45" w:rsidR="006E42A1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does not use the same Tx beam for all PRACH transmissions</w:t>
      </w:r>
    </w:p>
    <w:p w14:paraId="7B1085BE" w14:textId="1D9735A9" w:rsidR="00AD1D98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may use the same Tx beam for some of the PRACH transmissions</w:t>
      </w:r>
    </w:p>
    <w:p w14:paraId="4CF248FE" w14:textId="17363A16" w:rsidR="00AD1D98" w:rsidRPr="00DB4FE3" w:rsidRDefault="00AD1D98" w:rsidP="00DB4FE3">
      <w:pPr>
        <w:pStyle w:val="ListParagraph"/>
        <w:numPr>
          <w:ilvl w:val="1"/>
          <w:numId w:val="3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 xml:space="preserve">FFS: whether/how </w:t>
      </w:r>
      <w:proofErr w:type="spellStart"/>
      <w:r w:rsidRPr="00DB4FE3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Pr="00DB4FE3">
        <w:rPr>
          <w:rFonts w:ascii="Times New Roman" w:eastAsiaTheme="minorEastAsia" w:hAnsi="Times New Roman"/>
          <w:szCs w:val="20"/>
          <w:lang w:eastAsia="zh-CN"/>
        </w:rPr>
        <w:t xml:space="preserve"> knows about the UE using the same Tx beam</w:t>
      </w:r>
    </w:p>
    <w:p w14:paraId="3C907AC6" w14:textId="0DC2CA3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04D429A6" w14:textId="5A4E8957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7B9558AC" w14:textId="4D38F800" w:rsidR="00AD1D98" w:rsidRPr="000804F5" w:rsidRDefault="000F4828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7CA74" w14:textId="77777777" w:rsidR="00AD1D98" w:rsidRPr="00DB4FE3" w:rsidRDefault="00AD1D98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to use separate ROs or separate preambles on shared RO to differentiate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 xml:space="preserve">multiple PRACH transmissions with same Tx beam </w:t>
      </w:r>
      <w:r w:rsidRPr="00DB4FE3">
        <w:rPr>
          <w:rFonts w:ascii="Times New Roman" w:hAnsi="Times New Roman"/>
          <w:szCs w:val="20"/>
        </w:rPr>
        <w:t>and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>different Tx beams</w:t>
      </w:r>
      <w:r w:rsidRPr="00DB4FE3">
        <w:rPr>
          <w:rFonts w:ascii="Times New Roman" w:hAnsi="Times New Roman"/>
          <w:szCs w:val="20"/>
        </w:rPr>
        <w:t>.</w:t>
      </w:r>
    </w:p>
    <w:p w14:paraId="2D9E834E" w14:textId="413C1897" w:rsidR="00AD1D98" w:rsidRPr="00DB4FE3" w:rsidRDefault="000F4828" w:rsidP="00DB4FE3">
      <w:pPr>
        <w:pStyle w:val="ListParagraph"/>
        <w:numPr>
          <w:ilvl w:val="1"/>
          <w:numId w:val="36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d</w:t>
      </w:r>
      <w:r w:rsidR="00AD1D98" w:rsidRPr="00DB4FE3">
        <w:rPr>
          <w:rFonts w:ascii="Times New Roman" w:hAnsi="Times New Roman"/>
          <w:szCs w:val="20"/>
          <w:lang w:eastAsia="zh-CN"/>
        </w:rPr>
        <w:t>etails</w:t>
      </w:r>
    </w:p>
    <w:p w14:paraId="11F7A5C0" w14:textId="649E73B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E54117" w14:textId="44AE57DF" w:rsidR="006200E7" w:rsidRPr="000804F5" w:rsidRDefault="000804F5" w:rsidP="00DB4FE3">
      <w:pPr>
        <w:pStyle w:val="3GPPNormalText"/>
        <w:spacing w:after="0"/>
        <w:rPr>
          <w:b/>
          <w:bCs/>
          <w:sz w:val="20"/>
          <w:szCs w:val="20"/>
          <w:highlight w:val="darkYellow"/>
          <w:lang w:val="en-CA"/>
        </w:rPr>
      </w:pPr>
      <w:r w:rsidRPr="000804F5">
        <w:rPr>
          <w:b/>
          <w:bCs/>
          <w:sz w:val="20"/>
          <w:szCs w:val="20"/>
          <w:highlight w:val="darkYellow"/>
          <w:lang w:val="en-CA"/>
        </w:rPr>
        <w:t>W</w:t>
      </w:r>
      <w:r w:rsidR="006200E7" w:rsidRPr="000804F5">
        <w:rPr>
          <w:b/>
          <w:bCs/>
          <w:sz w:val="20"/>
          <w:szCs w:val="20"/>
          <w:highlight w:val="darkYellow"/>
          <w:lang w:val="en-CA"/>
        </w:rPr>
        <w:t>orking assumption</w:t>
      </w:r>
    </w:p>
    <w:p w14:paraId="7DFECC1E" w14:textId="70D6BF8C" w:rsidR="006200E7" w:rsidRPr="002D39F4" w:rsidRDefault="006200E7" w:rsidP="00DB4FE3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The multiple PRACH transmission with different Tx beams is supported for CBRA</w:t>
      </w:r>
      <w:r w:rsidRPr="00DB4FE3">
        <w:rPr>
          <w:rFonts w:ascii="Times New Roman" w:hAnsi="Times New Roman"/>
          <w:szCs w:val="20"/>
          <w:lang w:eastAsia="zh-CN"/>
        </w:rPr>
        <w:t>,</w:t>
      </w:r>
      <w:r w:rsidRPr="00DB4FE3">
        <w:rPr>
          <w:rFonts w:ascii="Times New Roman" w:hAnsi="Times New Roman"/>
          <w:szCs w:val="20"/>
        </w:rPr>
        <w:t xml:space="preserve"> </w:t>
      </w:r>
      <w:proofErr w:type="spellStart"/>
      <w:r w:rsidRPr="00DB4FE3">
        <w:rPr>
          <w:rFonts w:ascii="Times New Roman" w:hAnsi="Times New Roman"/>
          <w:szCs w:val="20"/>
        </w:rPr>
        <w:t>ReconfigurationWithSync</w:t>
      </w:r>
      <w:proofErr w:type="spellEnd"/>
      <w:r w:rsidRPr="00DB4FE3">
        <w:rPr>
          <w:rFonts w:ascii="Times New Roman" w:hAnsi="Times New Roman"/>
          <w:szCs w:val="20"/>
        </w:rPr>
        <w:t xml:space="preserve"> case in </w:t>
      </w:r>
      <w:r w:rsidRPr="002D39F4">
        <w:rPr>
          <w:rFonts w:ascii="Times New Roman" w:hAnsi="Times New Roman"/>
          <w:szCs w:val="20"/>
        </w:rPr>
        <w:t>CFRA</w:t>
      </w:r>
      <w:r w:rsidRPr="002D39F4">
        <w:rPr>
          <w:rFonts w:ascii="Times New Roman" w:hAnsi="Times New Roman"/>
          <w:szCs w:val="20"/>
          <w:lang w:eastAsia="zh-CN"/>
        </w:rPr>
        <w:t xml:space="preserve"> and SI request</w:t>
      </w:r>
      <w:r w:rsidRPr="002D39F4">
        <w:rPr>
          <w:rFonts w:ascii="Times New Roman" w:hAnsi="Times New Roman"/>
          <w:szCs w:val="20"/>
        </w:rPr>
        <w:t>.</w:t>
      </w:r>
    </w:p>
    <w:p w14:paraId="2DCB1452" w14:textId="12B97C00" w:rsidR="006E42A1" w:rsidRPr="00DB4FE3" w:rsidRDefault="006200E7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RAN1 assumes that all the cases are supported with a common solution</w:t>
      </w:r>
    </w:p>
    <w:p w14:paraId="78EC687B" w14:textId="207135E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22E15F8" w14:textId="2D0D9B45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F25E767" w14:textId="77777777" w:rsidR="00A01759" w:rsidRPr="00DB4FE3" w:rsidRDefault="00A01759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1-4-rev1:</w:t>
      </w:r>
    </w:p>
    <w:p w14:paraId="7C2B463D" w14:textId="698716C8" w:rsidR="00A01759" w:rsidRPr="00DB4FE3" w:rsidRDefault="00A0175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For the determination of </w:t>
      </w:r>
      <w:ins w:id="2" w:author="Huawei" w:date="2025-10-13T21:07:00Z">
        <w:r w:rsidR="00BB65E6" w:rsidRPr="00DB4FE3">
          <w:rPr>
            <w:rFonts w:ascii="Times New Roman" w:hAnsi="Times New Roman"/>
            <w:szCs w:val="20"/>
          </w:rPr>
          <w:t xml:space="preserve">the number of </w:t>
        </w:r>
      </w:ins>
      <w:r w:rsidRPr="00DB4FE3">
        <w:rPr>
          <w:rFonts w:ascii="Times New Roman" w:hAnsi="Times New Roman"/>
          <w:szCs w:val="20"/>
        </w:rPr>
        <w:t>repetition</w:t>
      </w:r>
      <w:ins w:id="3" w:author="Huawei" w:date="2025-10-13T21:07:00Z">
        <w:r w:rsidR="00BB65E6" w:rsidRPr="00DB4FE3">
          <w:rPr>
            <w:rFonts w:ascii="Times New Roman" w:hAnsi="Times New Roman"/>
            <w:szCs w:val="20"/>
          </w:rPr>
          <w:t>s</w:t>
        </w:r>
      </w:ins>
      <w:del w:id="4" w:author="Huawei" w:date="2025-10-13T21:07:00Z">
        <w:r w:rsidRPr="00DB4FE3" w:rsidDel="00BB65E6">
          <w:rPr>
            <w:rFonts w:ascii="Times New Roman" w:hAnsi="Times New Roman"/>
            <w:szCs w:val="20"/>
          </w:rPr>
          <w:delText xml:space="preserve"> times</w:delText>
        </w:r>
      </w:del>
      <w:r w:rsidRPr="00DB4FE3">
        <w:rPr>
          <w:rFonts w:ascii="Times New Roman" w:hAnsi="Times New Roman"/>
          <w:szCs w:val="20"/>
        </w:rPr>
        <w:t xml:space="preserve"> for </w:t>
      </w:r>
      <w:r w:rsidRPr="00DB4FE3">
        <w:rPr>
          <w:rFonts w:ascii="Times New Roman" w:eastAsia="SimSun" w:hAnsi="Times New Roman"/>
          <w:szCs w:val="20"/>
        </w:rPr>
        <w:t xml:space="preserve">multiple PRACH transmissions </w:t>
      </w:r>
      <w:r w:rsidRPr="00DB4FE3">
        <w:rPr>
          <w:rFonts w:ascii="Times New Roman" w:eastAsia="SimSun" w:hAnsi="Times New Roman"/>
          <w:color w:val="FF0000"/>
          <w:szCs w:val="20"/>
        </w:rPr>
        <w:t xml:space="preserve">with different </w:t>
      </w:r>
      <w:r w:rsidRPr="00DB4FE3">
        <w:rPr>
          <w:rFonts w:ascii="Times New Roman" w:eastAsia="SimSun" w:hAnsi="Times New Roman"/>
          <w:szCs w:val="20"/>
        </w:rPr>
        <w:t>Tx beam</w:t>
      </w:r>
      <w:r w:rsidRPr="00DB4FE3">
        <w:rPr>
          <w:rFonts w:ascii="Times New Roman" w:hAnsi="Times New Roman"/>
          <w:szCs w:val="20"/>
        </w:rPr>
        <w:t>, down-select from the following two options</w:t>
      </w:r>
    </w:p>
    <w:p w14:paraId="23327A9D" w14:textId="77777777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1: </w:t>
      </w:r>
      <w:r w:rsidRPr="00DB4FE3">
        <w:rPr>
          <w:rFonts w:ascii="Times New Roman" w:hAnsi="Times New Roman"/>
          <w:szCs w:val="20"/>
          <w:lang w:eastAsia="zh-CN"/>
        </w:rPr>
        <w:t>R</w:t>
      </w:r>
      <w:r w:rsidRPr="00DB4FE3">
        <w:rPr>
          <w:rFonts w:ascii="Times New Roman" w:hAnsi="Times New Roman"/>
          <w:szCs w:val="20"/>
        </w:rPr>
        <w:t>eus</w:t>
      </w:r>
      <w:r w:rsidRPr="00DB4FE3">
        <w:rPr>
          <w:rFonts w:ascii="Times New Roman" w:hAnsi="Times New Roman"/>
          <w:szCs w:val="20"/>
          <w:lang w:eastAsia="zh-CN"/>
        </w:rPr>
        <w:t>e</w:t>
      </w:r>
      <w:r w:rsidRPr="00DB4FE3">
        <w:rPr>
          <w:rFonts w:ascii="Times New Roman" w:hAnsi="Times New Roman"/>
          <w:szCs w:val="20"/>
        </w:rPr>
        <w:t xml:space="preserve"> the RSRP-based method </w:t>
      </w:r>
      <w:r w:rsidRPr="00DB4FE3">
        <w:rPr>
          <w:rFonts w:ascii="Times New Roman" w:hAnsi="Times New Roman"/>
          <w:szCs w:val="20"/>
          <w:lang w:eastAsia="zh-CN"/>
        </w:rPr>
        <w:t>of</w:t>
      </w:r>
      <w:r w:rsidRPr="00DB4FE3">
        <w:rPr>
          <w:rFonts w:ascii="Times New Roman" w:hAnsi="Times New Roman"/>
          <w:szCs w:val="20"/>
        </w:rPr>
        <w:t xml:space="preserve"> multiple PRACH transmissions with same Tx beam in Rel-18.</w:t>
      </w:r>
    </w:p>
    <w:p w14:paraId="6296949A" w14:textId="479C91A0" w:rsidR="00A01759" w:rsidRPr="00DB4FE3" w:rsidRDefault="00A01759" w:rsidP="00DB4FE3">
      <w:pPr>
        <w:pStyle w:val="ListParagraph"/>
        <w:numPr>
          <w:ilvl w:val="1"/>
          <w:numId w:val="38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</w:t>
      </w:r>
      <w:r w:rsidRPr="00DB4FE3">
        <w:rPr>
          <w:rFonts w:ascii="Times New Roman" w:hAnsi="Times New Roman"/>
          <w:szCs w:val="20"/>
        </w:rPr>
        <w:t xml:space="preserve"> </w:t>
      </w:r>
      <w:r w:rsidR="00BB65E6" w:rsidRPr="00DB4FE3">
        <w:rPr>
          <w:rFonts w:ascii="Times New Roman" w:hAnsi="Times New Roman"/>
          <w:szCs w:val="20"/>
        </w:rPr>
        <w:t xml:space="preserve">whether/how to </w:t>
      </w:r>
      <w:r w:rsidRPr="00DB4FE3">
        <w:rPr>
          <w:rFonts w:ascii="Times New Roman" w:hAnsi="Times New Roman"/>
          <w:szCs w:val="20"/>
          <w:lang w:eastAsia="zh-CN"/>
        </w:rPr>
        <w:t xml:space="preserve">define </w:t>
      </w:r>
      <w:del w:id="5" w:author="Huawei" w:date="2025-10-13T21:06:00Z">
        <w:r w:rsidRPr="00DB4FE3" w:rsidDel="00BB65E6">
          <w:rPr>
            <w:rFonts w:ascii="Times New Roman" w:hAnsi="Times New Roman"/>
            <w:szCs w:val="20"/>
          </w:rPr>
          <w:delText xml:space="preserve">new </w:delText>
        </w:r>
      </w:del>
      <w:r w:rsidRPr="00DB4FE3">
        <w:rPr>
          <w:rFonts w:ascii="Times New Roman" w:hAnsi="Times New Roman"/>
          <w:szCs w:val="20"/>
        </w:rPr>
        <w:t>RSRP threshold(s) for different times of repetition.</w:t>
      </w:r>
    </w:p>
    <w:p w14:paraId="45CFC14B" w14:textId="71A135F3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2: </w:t>
      </w:r>
      <w:r w:rsidRPr="00DB4FE3">
        <w:rPr>
          <w:rFonts w:ascii="Times New Roman" w:hAnsi="Times New Roman"/>
          <w:szCs w:val="20"/>
          <w:lang w:eastAsia="zh-CN"/>
        </w:rPr>
        <w:t xml:space="preserve">Introduce a new criterion, e.g., considering the number of Tx beams UE </w:t>
      </w:r>
      <w:del w:id="6" w:author="Huawei" w:date="2025-10-13T21:08:00Z">
        <w:r w:rsidRPr="00DB4FE3" w:rsidDel="00BB65E6">
          <w:rPr>
            <w:rFonts w:ascii="Times New Roman" w:hAnsi="Times New Roman"/>
            <w:szCs w:val="20"/>
            <w:lang w:eastAsia="zh-CN"/>
          </w:rPr>
          <w:delText>supported</w:delText>
        </w:r>
      </w:del>
      <w:ins w:id="7" w:author="Huawei" w:date="2025-10-13T21:08:00Z">
        <w:r w:rsidR="00BB65E6" w:rsidRPr="00DB4FE3">
          <w:rPr>
            <w:rFonts w:ascii="Times New Roman" w:hAnsi="Times New Roman"/>
            <w:szCs w:val="20"/>
            <w:lang w:eastAsia="zh-CN"/>
          </w:rPr>
          <w:t>supports</w:t>
        </w:r>
      </w:ins>
      <w:r w:rsidRPr="00DB4FE3">
        <w:rPr>
          <w:rFonts w:ascii="Times New Roman" w:hAnsi="Times New Roman"/>
          <w:szCs w:val="20"/>
        </w:rPr>
        <w:t>.</w:t>
      </w:r>
    </w:p>
    <w:p w14:paraId="7E0A672D" w14:textId="702523A1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5BD4C21C" w14:textId="0C27984C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B2E4D91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7A628438" w14:textId="797CA78F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</w:t>
      </w:r>
      <w:r w:rsidRPr="00DB4FE3">
        <w:rPr>
          <w:rFonts w:ascii="Times New Roman" w:eastAsia="SimSun" w:hAnsi="Times New Roman"/>
          <w:szCs w:val="20"/>
          <w:highlight w:val="yellow"/>
        </w:rPr>
        <w:t>at least</w:t>
      </w:r>
      <w:r w:rsidRPr="00DB4FE3">
        <w:rPr>
          <w:rFonts w:ascii="Times New Roman" w:eastAsia="SimSun" w:hAnsi="Times New Roman"/>
          <w:szCs w:val="20"/>
        </w:rPr>
        <w:t xml:space="preserve"> </w:t>
      </w:r>
      <w:r w:rsidRPr="000804F5">
        <w:rPr>
          <w:rFonts w:ascii="Times New Roman" w:eastAsia="SimSun" w:hAnsi="Times New Roman"/>
          <w:szCs w:val="20"/>
        </w:rPr>
        <w:t xml:space="preserve">before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307762AA" w14:textId="77777777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whether/how to support </w:t>
      </w:r>
      <w:r w:rsidRPr="000804F5">
        <w:rPr>
          <w:rFonts w:ascii="Times New Roman" w:hAnsi="Times New Roman"/>
          <w:szCs w:val="20"/>
        </w:rPr>
        <w:t>PUSCH scheduled by DCI 0_0 with CRC scrambled by C-RNTI</w:t>
      </w:r>
      <w:r w:rsidRPr="000804F5">
        <w:rPr>
          <w:rFonts w:ascii="Times New Roman" w:hAnsi="Times New Roman"/>
          <w:szCs w:val="20"/>
          <w:lang w:eastAsia="zh-CN"/>
        </w:rPr>
        <w:t xml:space="preserve"> after rec</w:t>
      </w:r>
      <w:r w:rsidRPr="000804F5">
        <w:rPr>
          <w:rFonts w:ascii="Times New Roman" w:hAnsi="Times New Roman"/>
          <w:szCs w:val="20"/>
        </w:rPr>
        <w:t xml:space="preserve">eiving </w:t>
      </w:r>
      <w:proofErr w:type="spellStart"/>
      <w:r w:rsidRPr="000804F5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hAnsi="Times New Roman"/>
          <w:szCs w:val="20"/>
          <w:lang w:eastAsia="zh-CN"/>
        </w:rPr>
        <w:t>.</w:t>
      </w:r>
    </w:p>
    <w:p w14:paraId="6F10D338" w14:textId="4839771C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 </w:t>
      </w:r>
      <w:r w:rsidRPr="00DB4FE3">
        <w:rPr>
          <w:rFonts w:ascii="Times New Roman" w:hAnsi="Times New Roman"/>
          <w:szCs w:val="20"/>
          <w:lang w:eastAsia="zh-CN"/>
        </w:rPr>
        <w:t xml:space="preserve">it </w:t>
      </w:r>
      <w:r w:rsidRPr="000804F5">
        <w:rPr>
          <w:rFonts w:ascii="Times New Roman" w:hAnsi="Times New Roman"/>
          <w:szCs w:val="20"/>
          <w:lang w:eastAsia="zh-CN"/>
        </w:rPr>
        <w:t>can be applied to NTN scenario</w:t>
      </w:r>
    </w:p>
    <w:p w14:paraId="660A5334" w14:textId="3526E98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5B7932C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5E95C950" w14:textId="3DCF58F5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before </w:t>
      </w:r>
      <w:r w:rsidRPr="00DB4FE3">
        <w:rPr>
          <w:rFonts w:ascii="Times New Roman" w:eastAsia="SimSun" w:hAnsi="Times New Roman"/>
          <w:szCs w:val="20"/>
        </w:rPr>
        <w:t xml:space="preserve">and after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7EDEFEF3" w14:textId="4BE7B43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12F9E9F8" w14:textId="18917ADB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1747067" w14:textId="77777777" w:rsidR="00017760" w:rsidRPr="00DB4FE3" w:rsidRDefault="00017760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3-1:</w:t>
      </w:r>
    </w:p>
    <w:p w14:paraId="0B08DD03" w14:textId="78156044" w:rsidR="00017760" w:rsidRPr="00DB4FE3" w:rsidRDefault="00017760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extending pi/2-BPSK to more MCS entries when Table 6.1.4.1-1 in TS 38.214 is applied.</w:t>
      </w:r>
    </w:p>
    <w:p w14:paraId="6E137B67" w14:textId="77777777" w:rsidR="00017760" w:rsidRPr="00DB4FE3" w:rsidRDefault="00017760" w:rsidP="00DB4FE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whether extending pi/2-BPSK to more MCS entries when Table 6.1.4.1-2 in TS38.214 is applied.</w:t>
      </w:r>
    </w:p>
    <w:p w14:paraId="2022DA09" w14:textId="741340C4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67BB0B7" w14:textId="77777777" w:rsidR="0073447C" w:rsidRPr="00DB4FE3" w:rsidRDefault="0073447C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3-3a:</w:t>
      </w:r>
    </w:p>
    <w:p w14:paraId="323748D4" w14:textId="7782F24F" w:rsidR="0073447C" w:rsidRPr="00DB4FE3" w:rsidRDefault="0073447C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="00585D09"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indicate to the UE the configuration of extending pi/2-BPSK to more MCS entries.</w:t>
      </w:r>
    </w:p>
    <w:p w14:paraId="21A89392" w14:textId="5B31FEF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5B3404A" w14:textId="13D266DB" w:rsidR="00585D09" w:rsidRPr="000804F5" w:rsidRDefault="00585D09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8B6433C" w14:textId="4F1463CC" w:rsidR="00585D09" w:rsidRPr="00DB4FE3" w:rsidRDefault="00585D0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enable the extension of pi/2-BPSK to more MCS entries.</w:t>
      </w:r>
    </w:p>
    <w:p w14:paraId="488ABC81" w14:textId="77777777" w:rsidR="006E42A1" w:rsidRDefault="006E42A1" w:rsidP="009429B8"/>
    <w:p w14:paraId="3F94A4C3" w14:textId="77777777" w:rsidR="009429B8" w:rsidRDefault="009429B8" w:rsidP="009429B8">
      <w:r>
        <w:rPr>
          <w:rFonts w:ascii="Times New Roman" w:eastAsia="Times New Roman" w:hAnsi="Times New Roman"/>
        </w:rPr>
        <w:t>R1-2507331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481A4F5" w14:textId="277140E5" w:rsidR="009429B8" w:rsidRPr="00E93CB7" w:rsidRDefault="009429B8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CB379B3" w14:textId="5848FE7A" w:rsidR="005A3561" w:rsidRPr="00E93CB7" w:rsidRDefault="005A3561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C508518" w14:textId="77777777" w:rsidR="005A3561" w:rsidRPr="00E93CB7" w:rsidRDefault="005A3561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LLS should be conducted to decide which MCS entries pi/2-BPSK can be extended to.</w:t>
      </w:r>
    </w:p>
    <w:p w14:paraId="280EC4FC" w14:textId="77777777" w:rsidR="005A3561" w:rsidRPr="00E93CB7" w:rsidRDefault="005A3561" w:rsidP="00E93CB7">
      <w:pPr>
        <w:numPr>
          <w:ilvl w:val="0"/>
          <w:numId w:val="41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Both LLS performance gain and power boosting gain due to lower PAPR should be taken into consideration.</w:t>
      </w:r>
    </w:p>
    <w:p w14:paraId="59A7B42A" w14:textId="77777777" w:rsidR="005A3561" w:rsidRPr="00E93CB7" w:rsidRDefault="005A3561" w:rsidP="00E93CB7">
      <w:pPr>
        <w:numPr>
          <w:ilvl w:val="0"/>
          <w:numId w:val="42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Note: LLS performance gain refers to the performance gain/loss when using pi/2-BPSK compared with QPSK with same SE according to LLS; power boosting gain refers to the performance gain acquired due to the low PAPR of pi/2-BPSK compared with QPSK.</w:t>
      </w:r>
    </w:p>
    <w:p w14:paraId="3ED36530" w14:textId="4EDDADAA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FB0FE23" w14:textId="77777777" w:rsidR="005A3561" w:rsidRPr="00E93CB7" w:rsidRDefault="005A3561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95ACC04" w14:textId="77777777" w:rsidR="005A3561" w:rsidRPr="00E93CB7" w:rsidRDefault="005A3561" w:rsidP="00E93CB7">
      <w:pPr>
        <w:rPr>
          <w:rFonts w:ascii="Times New Roman" w:hAnsi="Times New Roman"/>
          <w:bCs/>
          <w:iCs/>
          <w:szCs w:val="20"/>
        </w:rPr>
      </w:pPr>
      <w:r w:rsidRPr="00E93CB7">
        <w:rPr>
          <w:rFonts w:ascii="Times New Roman" w:hAnsi="Times New Roman"/>
          <w:bCs/>
          <w:iCs/>
          <w:szCs w:val="20"/>
        </w:rPr>
        <w:lastRenderedPageBreak/>
        <w:t>Pi/2-BPSK is extended to more MCS entries in MCS tables with spectrum efficiency no larger than N (N &lt;= 0.8770).</w:t>
      </w:r>
    </w:p>
    <w:p w14:paraId="3B51A49C" w14:textId="77777777" w:rsidR="005A3561" w:rsidRPr="00E93CB7" w:rsidRDefault="005A3561" w:rsidP="00E93CB7">
      <w:pPr>
        <w:numPr>
          <w:ilvl w:val="0"/>
          <w:numId w:val="43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bCs/>
          <w:iCs/>
          <w:szCs w:val="20"/>
        </w:rPr>
      </w:pPr>
      <w:r w:rsidRPr="00E93CB7">
        <w:rPr>
          <w:rFonts w:ascii="Times New Roman" w:eastAsia="SimSun" w:hAnsi="Times New Roman"/>
          <w:bCs/>
          <w:iCs/>
          <w:szCs w:val="20"/>
        </w:rPr>
        <w:t>FFS: value of N</w:t>
      </w:r>
    </w:p>
    <w:p w14:paraId="295C3AAF" w14:textId="524422F1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54FB495D" w14:textId="77777777" w:rsidR="00E421ED" w:rsidRPr="00E93CB7" w:rsidRDefault="00E421ED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5C80D48" w14:textId="77777777" w:rsidR="005A3561" w:rsidRPr="00E93CB7" w:rsidRDefault="005A3561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 xml:space="preserve">When extending pi/2-BPSK to more MCS entries in MCS tables, the code rate should be doubled to keep spectral efficiency the same. </w:t>
      </w:r>
    </w:p>
    <w:p w14:paraId="10446FFB" w14:textId="2C88BD10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31364F94" w14:textId="77777777" w:rsidR="004600A0" w:rsidRPr="00E93CB7" w:rsidRDefault="004600A0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9E34CD0" w14:textId="2650C307" w:rsidR="00F47BAA" w:rsidRPr="00E93CB7" w:rsidRDefault="00F47BAA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Reuse </w:t>
      </w:r>
      <w:r w:rsidR="004600A0" w:rsidRPr="00E93CB7">
        <w:rPr>
          <w:rFonts w:ascii="Times New Roman" w:eastAsia="SimSun" w:hAnsi="Times New Roman"/>
          <w:szCs w:val="20"/>
        </w:rPr>
        <w:t xml:space="preserve">at least </w:t>
      </w:r>
      <w:r w:rsidRPr="00E93CB7">
        <w:rPr>
          <w:rFonts w:ascii="Times New Roman" w:eastAsia="SimSun" w:hAnsi="Times New Roman"/>
          <w:szCs w:val="20"/>
        </w:rPr>
        <w:t>the following definitions and mechanisms in multiple PRACH transmissions with same Tx beam for multiple PRACH transmissions with different Tx beams.</w:t>
      </w:r>
    </w:p>
    <w:p w14:paraId="2006AF0A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Definition and determination of RO group</w:t>
      </w:r>
    </w:p>
    <w:p w14:paraId="3B75E6A1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definition of time period</w:t>
      </w:r>
    </w:p>
    <w:p w14:paraId="351D79B8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SSB-to-RO mapping rule</w:t>
      </w:r>
    </w:p>
    <w:p w14:paraId="46D34968" w14:textId="26045110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Note: the terminology RO group stands for the ROs for multiple PRACH transmissions as specified in TS 38.213, i.e., “set consists of </w:t>
      </w: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rep</m:t>
            </m:r>
          </m:sup>
        </m:sSubSup>
      </m:oMath>
      <w:r w:rsidRPr="00E93CB7">
        <w:rPr>
          <w:rFonts w:ascii="Times New Roman" w:eastAsia="SimSun" w:hAnsi="Times New Roman"/>
          <w:szCs w:val="20"/>
        </w:rPr>
        <w:t xml:space="preserve"> valid PRACH occasions…”.</w:t>
      </w:r>
    </w:p>
    <w:p w14:paraId="14C9E73B" w14:textId="20B882CD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0EE33212" w14:textId="77777777" w:rsidR="001D12B9" w:rsidRPr="00E93CB7" w:rsidRDefault="001D12B9" w:rsidP="00E93CB7">
      <w:pPr>
        <w:pStyle w:val="3GPPNormalText"/>
        <w:spacing w:after="0"/>
        <w:rPr>
          <w:i/>
          <w:iCs/>
          <w:sz w:val="20"/>
          <w:szCs w:val="20"/>
          <w:highlight w:val="yellow"/>
          <w:u w:val="single"/>
        </w:rPr>
      </w:pPr>
      <w:r w:rsidRPr="00E93CB7">
        <w:rPr>
          <w:sz w:val="20"/>
          <w:szCs w:val="20"/>
          <w:highlight w:val="yellow"/>
        </w:rPr>
        <w:t xml:space="preserve">[Possible agreement] </w:t>
      </w:r>
      <w:r w:rsidRPr="00E93CB7">
        <w:rPr>
          <w:i/>
          <w:iCs/>
          <w:sz w:val="20"/>
          <w:szCs w:val="20"/>
          <w:highlight w:val="yellow"/>
          <w:u w:val="single"/>
        </w:rPr>
        <w:t>FL’s Proposal 1-2c</w:t>
      </w:r>
    </w:p>
    <w:p w14:paraId="3D049DBA" w14:textId="763B9E80" w:rsidR="001D12B9" w:rsidRPr="00E93CB7" w:rsidRDefault="001D12B9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For multiple PRACH transmissions with different Tx beams, the candidate values of the total number of PRACH </w:t>
      </w:r>
      <w:del w:id="8" w:author="Huawei" w:date="2025-10-15T14:40:00Z">
        <w:r w:rsidRPr="00E93CB7" w:rsidDel="001D12B9">
          <w:rPr>
            <w:rFonts w:ascii="Times New Roman" w:eastAsia="SimSun" w:hAnsi="Times New Roman"/>
            <w:szCs w:val="20"/>
          </w:rPr>
          <w:delText xml:space="preserve">repetitions </w:delText>
        </w:r>
      </w:del>
      <w:ins w:id="9" w:author="Huawei" w:date="2025-10-15T14:40:00Z">
        <w:r w:rsidRPr="00E93CB7">
          <w:rPr>
            <w:rFonts w:ascii="Times New Roman" w:eastAsia="SimSun" w:hAnsi="Times New Roman"/>
            <w:szCs w:val="20"/>
          </w:rPr>
          <w:t xml:space="preserve">transmissions </w:t>
        </w:r>
      </w:ins>
      <w:r w:rsidRPr="00E93CB7">
        <w:rPr>
          <w:rFonts w:ascii="Times New Roman" w:eastAsia="SimSun" w:hAnsi="Times New Roman"/>
          <w:szCs w:val="20"/>
        </w:rPr>
        <w:t xml:space="preserve">is </w:t>
      </w:r>
      <w:del w:id="10" w:author="Huawei" w:date="2025-10-15T14:40:00Z">
        <w:r w:rsidRPr="00E93CB7" w:rsidDel="001D12B9">
          <w:rPr>
            <w:rFonts w:ascii="Times New Roman" w:eastAsia="SimSun" w:hAnsi="Times New Roman"/>
            <w:szCs w:val="20"/>
          </w:rPr>
          <w:delText xml:space="preserve">at least </w:delText>
        </w:r>
      </w:del>
      <w:r w:rsidRPr="00E93CB7">
        <w:rPr>
          <w:rFonts w:ascii="Times New Roman" w:eastAsia="SimSun" w:hAnsi="Times New Roman"/>
          <w:szCs w:val="20"/>
        </w:rPr>
        <w:t>{2, 4, 8}.</w:t>
      </w:r>
    </w:p>
    <w:p w14:paraId="617EA712" w14:textId="52DC4B02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8367406" w14:textId="0C0E0464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7427AAE" w14:textId="6D208DE8" w:rsidR="001D12B9" w:rsidRPr="00E93CB7" w:rsidRDefault="001D12B9" w:rsidP="00E93CB7">
      <w:pPr>
        <w:pStyle w:val="3GPPNormalText"/>
        <w:spacing w:after="0"/>
        <w:rPr>
          <w:i/>
          <w:iCs/>
          <w:sz w:val="20"/>
          <w:szCs w:val="20"/>
          <w:highlight w:val="yellow"/>
          <w:u w:val="single"/>
          <w:lang w:val="en-CA"/>
        </w:rPr>
      </w:pPr>
      <w:r w:rsidRPr="00E93CB7">
        <w:rPr>
          <w:sz w:val="20"/>
          <w:szCs w:val="20"/>
          <w:highlight w:val="yellow"/>
          <w:lang w:val="en-CA"/>
        </w:rPr>
        <w:t>Proposal</w:t>
      </w:r>
      <w:r w:rsidR="005F4B67" w:rsidRPr="00E93CB7">
        <w:rPr>
          <w:sz w:val="20"/>
          <w:szCs w:val="20"/>
          <w:highlight w:val="yellow"/>
          <w:lang w:val="en-CA"/>
        </w:rPr>
        <w:t>2</w:t>
      </w:r>
    </w:p>
    <w:p w14:paraId="5C69304A" w14:textId="5B73EDA3" w:rsidR="001D12B9" w:rsidRPr="00E93CB7" w:rsidRDefault="001D12B9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For multiple PRACH transmissions with different Tx beams, the candidate values of the number of valid ROs in one RO group</w:t>
      </w:r>
      <w:ins w:id="11" w:author="Huawei" w:date="2025-10-15T14:40:00Z">
        <w:r w:rsidRPr="00E93CB7">
          <w:rPr>
            <w:rFonts w:ascii="Times New Roman" w:eastAsia="SimSun" w:hAnsi="Times New Roman"/>
            <w:szCs w:val="20"/>
          </w:rPr>
          <w:t xml:space="preserve"> </w:t>
        </w:r>
      </w:ins>
      <w:r w:rsidRPr="00E93CB7">
        <w:rPr>
          <w:rFonts w:ascii="Times New Roman" w:eastAsia="SimSun" w:hAnsi="Times New Roman"/>
          <w:szCs w:val="20"/>
        </w:rPr>
        <w:t xml:space="preserve">is </w:t>
      </w:r>
      <w:del w:id="12" w:author="Huawei" w:date="2025-10-15T14:40:00Z">
        <w:r w:rsidRPr="00E93CB7" w:rsidDel="001D12B9">
          <w:rPr>
            <w:rFonts w:ascii="Times New Roman" w:eastAsia="SimSun" w:hAnsi="Times New Roman"/>
            <w:szCs w:val="20"/>
          </w:rPr>
          <w:delText xml:space="preserve">at least </w:delText>
        </w:r>
      </w:del>
      <w:r w:rsidRPr="00E93CB7">
        <w:rPr>
          <w:rFonts w:ascii="Times New Roman" w:eastAsia="SimSun" w:hAnsi="Times New Roman"/>
          <w:szCs w:val="20"/>
        </w:rPr>
        <w:t>{2, 4, 8}.</w:t>
      </w:r>
    </w:p>
    <w:p w14:paraId="10CB2D9F" w14:textId="5DA1F691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297CEF4B" w14:textId="38F4E930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26A2A138" w14:textId="7526D0AE" w:rsidR="002D39F4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  <w:r w:rsidRPr="00E93CB7">
        <w:rPr>
          <w:rFonts w:ascii="Times New Roman" w:eastAsia="DengXian" w:hAnsi="Times New Roman"/>
          <w:iCs/>
          <w:szCs w:val="20"/>
          <w:highlight w:val="yellow"/>
          <w:lang w:eastAsia="zh-CN"/>
        </w:rPr>
        <w:t>Proposal</w:t>
      </w:r>
      <w:r w:rsidRPr="00E93CB7">
        <w:rPr>
          <w:rFonts w:ascii="Times New Roman" w:eastAsia="DengXian" w:hAnsi="Times New Roman"/>
          <w:iCs/>
          <w:szCs w:val="20"/>
          <w:lang w:eastAsia="zh-CN"/>
        </w:rPr>
        <w:t>3</w:t>
      </w:r>
    </w:p>
    <w:p w14:paraId="3C4CAAAD" w14:textId="39822D4D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  <w:r w:rsidRPr="00E93CB7">
        <w:rPr>
          <w:rFonts w:ascii="Times New Roman" w:eastAsia="SimSun" w:hAnsi="Times New Roman"/>
          <w:szCs w:val="20"/>
        </w:rPr>
        <w:t>For multiple PRACH transmissions with different Tx beams, support {2, 4, 8} for the number of multiple PRACH transmissions.</w:t>
      </w:r>
    </w:p>
    <w:p w14:paraId="1A653B99" w14:textId="38AC2C3B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2BC43EAF" w14:textId="450E6736" w:rsidR="005F4B67" w:rsidRPr="00E93CB7" w:rsidRDefault="005F4B67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2A593B9" w14:textId="77777777" w:rsidR="005F4B67" w:rsidRPr="00E93CB7" w:rsidRDefault="005F4B67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Reuse the definition of time offset between RO groups in multiple PRACH transmissions with same Tx beam for multiple PRACH transmissions with different Tx beams.</w:t>
      </w:r>
    </w:p>
    <w:p w14:paraId="4029B07F" w14:textId="1A64C28B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33BB154" w14:textId="77777777" w:rsidR="00BA41BF" w:rsidRPr="00E93CB7" w:rsidRDefault="00BA41BF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B3CA44F" w14:textId="09862F6D" w:rsidR="005F4B67" w:rsidRPr="00E93CB7" w:rsidRDefault="005F4B67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Reuse the </w:t>
      </w:r>
      <w:r w:rsidRPr="00E93CB7">
        <w:rPr>
          <w:rFonts w:ascii="Times New Roman" w:hAnsi="Times New Roman"/>
          <w:szCs w:val="20"/>
        </w:rPr>
        <w:t xml:space="preserve">PRACH power control (power ramping between different </w:t>
      </w:r>
      <w:r w:rsidR="00BA41BF" w:rsidRPr="00E93CB7">
        <w:rPr>
          <w:rFonts w:ascii="Times New Roman" w:hAnsi="Times New Roman"/>
          <w:szCs w:val="20"/>
        </w:rPr>
        <w:t xml:space="preserve">RACH </w:t>
      </w:r>
      <w:r w:rsidRPr="00E93CB7">
        <w:rPr>
          <w:rFonts w:ascii="Times New Roman" w:hAnsi="Times New Roman"/>
          <w:szCs w:val="20"/>
        </w:rPr>
        <w:t xml:space="preserve">attempts is </w:t>
      </w:r>
      <w:r w:rsidR="00BA41BF" w:rsidRPr="00E93CB7">
        <w:rPr>
          <w:rFonts w:ascii="Times New Roman" w:hAnsi="Times New Roman"/>
          <w:szCs w:val="20"/>
        </w:rPr>
        <w:t>FFS</w:t>
      </w:r>
      <w:r w:rsidRPr="00E93CB7">
        <w:rPr>
          <w:rFonts w:ascii="Times New Roman" w:hAnsi="Times New Roman"/>
          <w:szCs w:val="20"/>
        </w:rPr>
        <w:t>) rule</w:t>
      </w:r>
      <w:r w:rsidRPr="00E93CB7">
        <w:rPr>
          <w:rFonts w:ascii="Times New Roman" w:eastAsia="SimSun" w:hAnsi="Times New Roman"/>
          <w:szCs w:val="20"/>
        </w:rPr>
        <w:t xml:space="preserve"> of multiple PRACH transmissions with same Tx beam for multiple PRACH transmissions with different Tx beams.</w:t>
      </w:r>
    </w:p>
    <w:p w14:paraId="307821B3" w14:textId="77777777" w:rsidR="005F4B67" w:rsidRPr="00E93CB7" w:rsidRDefault="005F4B67" w:rsidP="00E93CB7">
      <w:pPr>
        <w:numPr>
          <w:ilvl w:val="0"/>
          <w:numId w:val="44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FFS: whether/how power ramping should be supported for multiple PRACH transmissions with different Tx beams.</w:t>
      </w:r>
    </w:p>
    <w:p w14:paraId="26881023" w14:textId="47E29A72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DBE0BE5" w14:textId="77777777" w:rsidR="003A67FC" w:rsidRPr="00E93CB7" w:rsidRDefault="003A67FC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E6F82" w14:textId="09E41826" w:rsidR="00257A55" w:rsidRPr="00E93CB7" w:rsidRDefault="008E408E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Support i</w:t>
      </w:r>
      <w:r w:rsidR="00257A55" w:rsidRPr="00E93CB7">
        <w:rPr>
          <w:rFonts w:ascii="Times New Roman" w:hAnsi="Times New Roman"/>
          <w:szCs w:val="20"/>
        </w:rPr>
        <w:t>ndicating the UL beam information via one or a</w:t>
      </w:r>
      <w:r w:rsidR="00257A55" w:rsidRPr="00E93CB7">
        <w:rPr>
          <w:rFonts w:ascii="Times New Roman" w:hAnsi="Times New Roman"/>
          <w:color w:val="EE0000"/>
          <w:szCs w:val="20"/>
        </w:rPr>
        <w:t xml:space="preserve"> </w:t>
      </w:r>
      <w:r w:rsidR="00257A55" w:rsidRPr="00E93CB7">
        <w:rPr>
          <w:rFonts w:ascii="Times New Roman" w:hAnsi="Times New Roman"/>
          <w:szCs w:val="20"/>
        </w:rPr>
        <w:t>combination of multiple options from following options, for down-selection:</w:t>
      </w:r>
    </w:p>
    <w:p w14:paraId="2C88921D" w14:textId="77777777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1: implicitly indicated by RA-RNTI</w:t>
      </w:r>
    </w:p>
    <w:p w14:paraId="0E5A373F" w14:textId="77777777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2: explicitly indicated by DCI format 1_0 with CRC scrambled by RA-RNTI (e.g., reserved bits)</w:t>
      </w:r>
    </w:p>
    <w:p w14:paraId="36061968" w14:textId="6C01AA5D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3: explicitly indicated by repurposing field(s) in UL Grant</w:t>
      </w:r>
      <w:r w:rsidR="008E408E" w:rsidRPr="00E93CB7">
        <w:rPr>
          <w:rFonts w:ascii="Times New Roman" w:eastAsia="SimSun" w:hAnsi="Times New Roman"/>
          <w:szCs w:val="20"/>
        </w:rPr>
        <w:t xml:space="preserve"> in RAR</w:t>
      </w:r>
    </w:p>
    <w:p w14:paraId="23097EBE" w14:textId="0292608F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4: explicitly indicated by introducing new field in MAC RAR</w:t>
      </w:r>
    </w:p>
    <w:p w14:paraId="448F0027" w14:textId="1A71828F" w:rsidR="008E408E" w:rsidRPr="00E93CB7" w:rsidRDefault="008E408E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5: explicitly indicated by repurposing bit(s) in MAC RAR</w:t>
      </w:r>
    </w:p>
    <w:p w14:paraId="5B4BDFD4" w14:textId="04B283A7" w:rsidR="005F4B67" w:rsidRPr="00E93CB7" w:rsidRDefault="00A938C8" w:rsidP="00E93CB7">
      <w:pPr>
        <w:rPr>
          <w:rFonts w:ascii="Times New Roman" w:eastAsia="DengXian" w:hAnsi="Times New Roman"/>
          <w:iCs/>
          <w:szCs w:val="20"/>
          <w:lang w:eastAsia="zh-CN"/>
        </w:rPr>
      </w:pPr>
      <w:r w:rsidRPr="00E93CB7">
        <w:rPr>
          <w:rFonts w:ascii="Times New Roman" w:eastAsia="DengXian" w:hAnsi="Times New Roman"/>
          <w:iCs/>
          <w:szCs w:val="20"/>
          <w:lang w:eastAsia="zh-CN"/>
        </w:rPr>
        <w:t>FFS: the exact content of UL beam information</w:t>
      </w:r>
    </w:p>
    <w:p w14:paraId="13985FC2" w14:textId="579E42F5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7F56C58" w14:textId="1088338C" w:rsidR="003A67FC" w:rsidRPr="00E93CB7" w:rsidRDefault="001C4F1B" w:rsidP="00E93CB7">
      <w:pPr>
        <w:pStyle w:val="3GPPNormalText"/>
        <w:spacing w:after="0"/>
        <w:rPr>
          <w:b/>
          <w:bCs/>
          <w:sz w:val="20"/>
          <w:szCs w:val="20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61E13059" w14:textId="3285B6B7" w:rsidR="003A67FC" w:rsidRPr="00E93CB7" w:rsidRDefault="003A67FC" w:rsidP="00E93CB7">
      <w:pPr>
        <w:rPr>
          <w:rFonts w:ascii="Times New Roman" w:hAnsi="Times New Roman"/>
          <w:color w:val="EE0000"/>
          <w:szCs w:val="20"/>
        </w:rPr>
      </w:pPr>
      <w:r w:rsidRPr="00E93CB7">
        <w:rPr>
          <w:rFonts w:ascii="Times New Roman" w:hAnsi="Times New Roman"/>
          <w:szCs w:val="20"/>
        </w:rPr>
        <w:t xml:space="preserve">For the determination of Tx beam utilization for multiple PRACH transmissions with different Tx beams, </w:t>
      </w:r>
    </w:p>
    <w:p w14:paraId="1708B7A0" w14:textId="03B09F80" w:rsidR="003A67FC" w:rsidRPr="00E93CB7" w:rsidRDefault="003A67FC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It is up to UE implementation to determine which Tx beam</w:t>
      </w:r>
      <w:r w:rsidR="001C4F1B" w:rsidRPr="00E93CB7">
        <w:rPr>
          <w:rFonts w:ascii="Times New Roman" w:eastAsia="SimSun" w:hAnsi="Times New Roman"/>
          <w:szCs w:val="20"/>
        </w:rPr>
        <w:t>s</w:t>
      </w:r>
      <w:r w:rsidR="0014340D" w:rsidRPr="00E93CB7">
        <w:rPr>
          <w:rFonts w:ascii="Times New Roman" w:eastAsia="SimSun" w:hAnsi="Times New Roman"/>
          <w:szCs w:val="20"/>
        </w:rPr>
        <w:t xml:space="preserve"> to use, subject to any necessary restriction</w:t>
      </w:r>
    </w:p>
    <w:p w14:paraId="4479412D" w14:textId="77777777" w:rsidR="003A67FC" w:rsidRPr="00E93CB7" w:rsidRDefault="003A67FC" w:rsidP="00E93CB7">
      <w:pPr>
        <w:numPr>
          <w:ilvl w:val="1"/>
          <w:numId w:val="38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FFS: any necessary restriction</w:t>
      </w:r>
    </w:p>
    <w:p w14:paraId="7AC64332" w14:textId="77777777" w:rsidR="003A67FC" w:rsidRPr="00E93CB7" w:rsidRDefault="003A67FC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FFS: whether/how </w:t>
      </w:r>
      <w:proofErr w:type="spellStart"/>
      <w:r w:rsidRPr="00E93CB7">
        <w:rPr>
          <w:rFonts w:ascii="Times New Roman" w:eastAsia="SimSun" w:hAnsi="Times New Roman"/>
          <w:szCs w:val="20"/>
        </w:rPr>
        <w:t>gNB</w:t>
      </w:r>
      <w:proofErr w:type="spellEnd"/>
      <w:r w:rsidRPr="00E93CB7">
        <w:rPr>
          <w:rFonts w:ascii="Times New Roman" w:eastAsia="SimSun" w:hAnsi="Times New Roman"/>
          <w:szCs w:val="20"/>
        </w:rPr>
        <w:t xml:space="preserve"> can configure UE to use same Tx beams in part of the PRACH transmissions</w:t>
      </w:r>
    </w:p>
    <w:p w14:paraId="3E863838" w14:textId="3E279C41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BF38A50" w14:textId="77777777" w:rsidR="001C4F1B" w:rsidRPr="00E93CB7" w:rsidRDefault="001C4F1B" w:rsidP="00E93CB7">
      <w:pPr>
        <w:pStyle w:val="3GPPNormalText"/>
        <w:spacing w:after="0"/>
        <w:rPr>
          <w:b/>
          <w:bCs/>
          <w:sz w:val="20"/>
          <w:szCs w:val="20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7F7DC5B" w14:textId="77777777" w:rsidR="001C4F1B" w:rsidRPr="00E93CB7" w:rsidRDefault="001C4F1B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Reuse the following rules of Msg3 repetition for PUSCH repetition scheduled by DCI 0_0 with C-RNTI.</w:t>
      </w:r>
    </w:p>
    <w:p w14:paraId="6ACD568A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RV determination rule, including first RV id determination, RV sequence selection, RV cycling, etc.</w:t>
      </w:r>
    </w:p>
    <w:p w14:paraId="627DD0E9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Available slot determination rule</w:t>
      </w:r>
    </w:p>
    <w:p w14:paraId="0FC46053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Only applicable to PUSCH Repetition Type A</w:t>
      </w:r>
    </w:p>
    <w:p w14:paraId="022A42F2" w14:textId="2A56F8F6" w:rsidR="005F4B67" w:rsidRPr="00E93CB7" w:rsidRDefault="005F4B67" w:rsidP="00E93CB7">
      <w:pPr>
        <w:rPr>
          <w:rFonts w:ascii="Times New Roman" w:eastAsia="DengXian" w:hAnsi="Times New Roman" w:hint="eastAsia"/>
          <w:iCs/>
          <w:szCs w:val="20"/>
          <w:lang w:eastAsia="zh-CN"/>
        </w:rPr>
      </w:pPr>
    </w:p>
    <w:p w14:paraId="7988C5A5" w14:textId="77777777" w:rsidR="001C4F1B" w:rsidRPr="00E93CB7" w:rsidRDefault="001C4F1B" w:rsidP="00E93CB7">
      <w:pPr>
        <w:pStyle w:val="3GPPNormalText"/>
        <w:spacing w:after="0"/>
        <w:rPr>
          <w:sz w:val="20"/>
          <w:szCs w:val="20"/>
          <w:highlight w:val="yellow"/>
        </w:rPr>
      </w:pPr>
      <w:r w:rsidRPr="00E93CB7">
        <w:rPr>
          <w:sz w:val="20"/>
          <w:szCs w:val="20"/>
          <w:highlight w:val="yellow"/>
        </w:rPr>
        <w:t>[Possible Agreement]FL’s Proposal 2-4b-rev2:</w:t>
      </w:r>
    </w:p>
    <w:p w14:paraId="0F134A53" w14:textId="717835E5" w:rsidR="001C4F1B" w:rsidRPr="00E93CB7" w:rsidRDefault="001C4F1B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lastRenderedPageBreak/>
        <w:t>Down-select one of the following options to indicate the number of repetitions of PUSCH scheduled by DCI 0_0 with C-RNTI</w:t>
      </w:r>
    </w:p>
    <w:p w14:paraId="7216FD88" w14:textId="40549B0C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 xml:space="preserve">Option 1: Using </w:t>
      </w:r>
      <w:del w:id="13" w:author="Huawei" w:date="2025-10-15T15:28:00Z">
        <w:r w:rsidRPr="00E93CB7" w:rsidDel="00C577FA">
          <w:rPr>
            <w:rFonts w:ascii="Times New Roman" w:eastAsia="SimSun" w:hAnsi="Times New Roman"/>
            <w:szCs w:val="20"/>
          </w:rPr>
          <w:delText xml:space="preserve">the </w:delText>
        </w:r>
      </w:del>
      <w:ins w:id="14" w:author="Huawei" w:date="2025-10-15T15:28:00Z">
        <w:r w:rsidR="00C577FA" w:rsidRPr="00E93CB7">
          <w:rPr>
            <w:rFonts w:ascii="Times New Roman" w:eastAsia="SimSun" w:hAnsi="Times New Roman"/>
            <w:szCs w:val="20"/>
          </w:rPr>
          <w:t xml:space="preserve">at most </w:t>
        </w:r>
      </w:ins>
      <w:r w:rsidRPr="00E93CB7">
        <w:rPr>
          <w:rFonts w:ascii="Times New Roman" w:eastAsia="SimSun" w:hAnsi="Times New Roman"/>
          <w:szCs w:val="20"/>
        </w:rPr>
        <w:t>2 MSB of MCS field in DCI format 0_0 with CRC scrambled by C-RNTI</w:t>
      </w:r>
    </w:p>
    <w:p w14:paraId="77095120" w14:textId="77777777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>Option 2: Based on TDRA</w:t>
      </w:r>
    </w:p>
    <w:p w14:paraId="3B7A293E" w14:textId="77777777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color w:val="EE0000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 xml:space="preserve">Option 3: </w:t>
      </w:r>
      <w:r w:rsidRPr="00E93CB7">
        <w:rPr>
          <w:rFonts w:ascii="Times New Roman" w:eastAsia="SimSun" w:hAnsi="Times New Roman"/>
          <w:color w:val="EE0000"/>
          <w:szCs w:val="20"/>
        </w:rPr>
        <w:t xml:space="preserve">Using the padding bits in DCI format 0_0 with CRC scrambled by C-RNTI </w:t>
      </w:r>
    </w:p>
    <w:p w14:paraId="588D09A9" w14:textId="77777777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>Option 4:</w:t>
      </w:r>
      <w:r w:rsidRPr="00E93CB7">
        <w:rPr>
          <w:rFonts w:ascii="Times New Roman" w:eastAsia="Malgun Gothic" w:hAnsi="Times New Roman"/>
          <w:color w:val="EE0000"/>
          <w:szCs w:val="20"/>
          <w:lang w:eastAsia="ko-KR"/>
        </w:rPr>
        <w:t xml:space="preserve"> Using the 2 MSB of HPN field in DCI format 0_0 with CRC scrambled by C-RNTI</w:t>
      </w:r>
    </w:p>
    <w:p w14:paraId="35B885F1" w14:textId="08CCF547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ins w:id="15" w:author="Huawei" w:date="2025-10-15T15:28:00Z"/>
          <w:rFonts w:ascii="Times New Roman" w:eastAsia="SimSun" w:hAnsi="Times New Roman"/>
          <w:color w:val="EE0000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 xml:space="preserve">Option 5: </w:t>
      </w:r>
      <w:r w:rsidRPr="00E93CB7">
        <w:rPr>
          <w:rFonts w:ascii="Times New Roman" w:eastAsia="SimSun" w:hAnsi="Times New Roman"/>
          <w:color w:val="EE0000"/>
          <w:szCs w:val="20"/>
        </w:rPr>
        <w:t>Using the DAI field in the DCI 1_0 with CRC scrambled by TC-RNTI,</w:t>
      </w:r>
    </w:p>
    <w:p w14:paraId="39EA5712" w14:textId="2A11D2BC" w:rsidR="00C577FA" w:rsidRPr="00E93CB7" w:rsidRDefault="00C577FA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color w:val="EE0000"/>
          <w:szCs w:val="20"/>
          <w:u w:val="single"/>
        </w:rPr>
      </w:pPr>
      <w:ins w:id="16" w:author="Huawei" w:date="2025-10-15T15:29:00Z">
        <w:r w:rsidRPr="00E93CB7">
          <w:rPr>
            <w:rFonts w:ascii="Times New Roman" w:eastAsia="SimSun" w:hAnsi="Times New Roman"/>
            <w:szCs w:val="20"/>
          </w:rPr>
          <w:t>Option 6:</w:t>
        </w:r>
        <w:r w:rsidRPr="00E93CB7">
          <w:rPr>
            <w:rFonts w:ascii="Times New Roman" w:eastAsia="SimSun" w:hAnsi="Times New Roman"/>
            <w:color w:val="EE0000"/>
            <w:szCs w:val="20"/>
            <w:u w:val="single"/>
          </w:rPr>
          <w:t xml:space="preserve"> use the same number of repetitions as HARQ-ACK for Msg4</w:t>
        </w:r>
      </w:ins>
    </w:p>
    <w:p w14:paraId="02F73776" w14:textId="061ECD7E" w:rsidR="001C4F1B" w:rsidRPr="00E93CB7" w:rsidRDefault="001C4F1B" w:rsidP="00E93CB7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E93CB7">
        <w:rPr>
          <w:rFonts w:ascii="Times New Roman" w:eastAsia="SimSun" w:hAnsi="Times New Roman"/>
          <w:szCs w:val="20"/>
        </w:rPr>
        <w:t>Other Options are not precluded</w:t>
      </w:r>
    </w:p>
    <w:p w14:paraId="6599ADF0" w14:textId="53B2C659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0C702F55" w14:textId="725E31E0" w:rsidR="005F4B67" w:rsidRDefault="000E3792" w:rsidP="004A05F0">
      <w:pPr>
        <w:rPr>
          <w:rFonts w:eastAsia="DengXian"/>
          <w:iCs/>
          <w:lang w:eastAsia="zh-CN"/>
        </w:rPr>
      </w:pPr>
      <w:r w:rsidRPr="000E3792">
        <w:rPr>
          <w:rFonts w:eastAsia="DengXian"/>
          <w:b/>
          <w:bCs/>
          <w:iCs/>
          <w:lang w:eastAsia="zh-CN"/>
        </w:rPr>
        <w:t>R1-2508116</w:t>
      </w:r>
      <w:r w:rsidRPr="000E3792">
        <w:rPr>
          <w:rFonts w:eastAsia="DengXian"/>
          <w:iCs/>
          <w:lang w:eastAsia="zh-CN"/>
        </w:rPr>
        <w:tab/>
        <w:t>FL Summary #3 of Coverage Enhancement for NR Phase 3</w:t>
      </w:r>
      <w:r w:rsidRPr="000E3792">
        <w:rPr>
          <w:rFonts w:eastAsia="DengXian"/>
          <w:iCs/>
          <w:lang w:eastAsia="zh-CN"/>
        </w:rPr>
        <w:tab/>
        <w:t>Moderator (China Telecom)</w:t>
      </w:r>
    </w:p>
    <w:p w14:paraId="63F37261" w14:textId="0D77F0E5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5501603" w14:textId="1423DA11" w:rsidR="000E3792" w:rsidRPr="006C522B" w:rsidRDefault="000E3792" w:rsidP="006C522B">
      <w:pPr>
        <w:pStyle w:val="3GPPNormalText"/>
        <w:spacing w:after="0"/>
        <w:rPr>
          <w:b/>
          <w:bCs/>
          <w:sz w:val="20"/>
          <w:szCs w:val="20"/>
          <w:highlight w:val="green"/>
        </w:rPr>
      </w:pPr>
      <w:r w:rsidRPr="006C522B">
        <w:rPr>
          <w:b/>
          <w:bCs/>
          <w:sz w:val="20"/>
          <w:szCs w:val="20"/>
          <w:highlight w:val="green"/>
        </w:rPr>
        <w:t>Agreement</w:t>
      </w:r>
    </w:p>
    <w:p w14:paraId="4C695651" w14:textId="77777777" w:rsidR="000E3792" w:rsidRPr="006C522B" w:rsidRDefault="000E3792" w:rsidP="006C522B">
      <w:pPr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>Down-select one of the following options to indicate the number of repetitions of PUSCH scheduled by DCI 0_0 with C-RNTI</w:t>
      </w:r>
    </w:p>
    <w:p w14:paraId="00214A7B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1: Using at most 2 MSB of MCS field in DCI format 0_0 with CRC scrambled by C-RNTI</w:t>
      </w:r>
    </w:p>
    <w:p w14:paraId="1832F720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2: Based on TDRA</w:t>
      </w:r>
    </w:p>
    <w:p w14:paraId="763F4111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 xml:space="preserve">Option 3: Using the padding bits in DCI format 0_0 with CRC scrambled by C-RNTI </w:t>
      </w:r>
    </w:p>
    <w:p w14:paraId="73B02B74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4:</w:t>
      </w:r>
      <w:r w:rsidRPr="006C522B">
        <w:rPr>
          <w:rFonts w:ascii="Times New Roman" w:eastAsia="Malgun Gothic" w:hAnsi="Times New Roman"/>
          <w:szCs w:val="20"/>
          <w:lang w:eastAsia="ko-KR"/>
        </w:rPr>
        <w:t xml:space="preserve"> Using the 2 MSB of HPN field in DCI format 0_0 with CRC scrambled by C-RNTI</w:t>
      </w:r>
    </w:p>
    <w:p w14:paraId="48800457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5: Using the DAI field in the DCI 1_0 with CRC scrambled by TC-RNTI</w:t>
      </w:r>
    </w:p>
    <w:p w14:paraId="36FEFE77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Other options are not precluded</w:t>
      </w:r>
    </w:p>
    <w:p w14:paraId="5C0CE36F" w14:textId="77777777" w:rsidR="000E3792" w:rsidRPr="006C522B" w:rsidRDefault="000E3792" w:rsidP="006C522B">
      <w:pPr>
        <w:autoSpaceDE w:val="0"/>
        <w:autoSpaceDN w:val="0"/>
        <w:adjustRightInd w:val="0"/>
        <w:snapToGrid w:val="0"/>
        <w:rPr>
          <w:rFonts w:ascii="Times New Roman" w:eastAsia="SimSun" w:hAnsi="Times New Roman"/>
          <w:b/>
          <w:bCs/>
          <w:i/>
          <w:iCs/>
          <w:szCs w:val="20"/>
        </w:rPr>
      </w:pPr>
    </w:p>
    <w:p w14:paraId="757E07D7" w14:textId="21BE3B64" w:rsidR="000E3792" w:rsidRPr="006C522B" w:rsidRDefault="000E3792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EFFC03B" w14:textId="0E02B9D2" w:rsidR="000E3792" w:rsidRPr="006C522B" w:rsidRDefault="000E3792" w:rsidP="006C522B">
      <w:pPr>
        <w:rPr>
          <w:rFonts w:ascii="Times New Roman" w:hAnsi="Times New Roman"/>
          <w:color w:val="000000"/>
          <w:szCs w:val="20"/>
        </w:rPr>
      </w:pPr>
      <w:r w:rsidRPr="006C522B">
        <w:rPr>
          <w:rFonts w:ascii="Times New Roman" w:hAnsi="Times New Roman"/>
          <w:szCs w:val="20"/>
        </w:rPr>
        <w:t xml:space="preserve">Strive </w:t>
      </w:r>
      <w:r w:rsidRPr="006C522B">
        <w:rPr>
          <w:rFonts w:ascii="Times New Roman" w:hAnsi="Times New Roman"/>
          <w:szCs w:val="20"/>
        </w:rPr>
        <w:t xml:space="preserve">for </w:t>
      </w:r>
      <w:r w:rsidRPr="006C522B">
        <w:rPr>
          <w:rFonts w:ascii="Times New Roman" w:hAnsi="Times New Roman"/>
          <w:szCs w:val="20"/>
        </w:rPr>
        <w:t>a single mechanism for PUSCH repetition scheduled by DCI 0_0 with C-RNTI.</w:t>
      </w:r>
    </w:p>
    <w:p w14:paraId="51B59DEA" w14:textId="3F77EA68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624656B" w14:textId="77777777" w:rsidR="00D63379" w:rsidRPr="006C522B" w:rsidRDefault="00D63379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9EFA944" w14:textId="4385718F" w:rsidR="000E3792" w:rsidRPr="006C522B" w:rsidRDefault="000E3792" w:rsidP="006C522B">
      <w:pPr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Support </w:t>
      </w:r>
      <w:r w:rsidR="000D7680" w:rsidRPr="006C522B">
        <w:rPr>
          <w:rFonts w:ascii="Times New Roman" w:hAnsi="Times New Roman"/>
          <w:szCs w:val="20"/>
        </w:rPr>
        <w:t>[request or capability report]</w:t>
      </w:r>
      <w:r w:rsidR="000D7680" w:rsidRPr="006C522B">
        <w:rPr>
          <w:rFonts w:ascii="Times New Roman" w:hAnsi="Times New Roman"/>
          <w:szCs w:val="20"/>
        </w:rPr>
        <w:t xml:space="preserve"> </w:t>
      </w:r>
      <w:r w:rsidRPr="006C522B">
        <w:rPr>
          <w:rFonts w:ascii="Times New Roman" w:hAnsi="Times New Roman"/>
          <w:szCs w:val="20"/>
        </w:rPr>
        <w:t xml:space="preserve">of PUSCH repetition scheduled by DCI 0_0 with C-RNTI </w:t>
      </w:r>
      <w:r w:rsidR="000D7680" w:rsidRPr="006C522B">
        <w:rPr>
          <w:rFonts w:ascii="Times New Roman" w:hAnsi="Times New Roman"/>
          <w:szCs w:val="20"/>
        </w:rPr>
        <w:t xml:space="preserve">at least </w:t>
      </w:r>
      <w:r w:rsidRPr="006C522B">
        <w:rPr>
          <w:rFonts w:ascii="Times New Roman" w:hAnsi="Times New Roman"/>
          <w:szCs w:val="20"/>
        </w:rPr>
        <w:t xml:space="preserve">before receiving </w:t>
      </w:r>
      <w:proofErr w:type="spellStart"/>
      <w:r w:rsidRPr="006C522B">
        <w:rPr>
          <w:rFonts w:ascii="Times New Roman" w:hAnsi="Times New Roman"/>
          <w:szCs w:val="20"/>
        </w:rPr>
        <w:t>RRCReconfiguration</w:t>
      </w:r>
      <w:proofErr w:type="spellEnd"/>
      <w:r w:rsidRPr="006C522B">
        <w:rPr>
          <w:rFonts w:ascii="Times New Roman" w:hAnsi="Times New Roman"/>
          <w:szCs w:val="20"/>
        </w:rPr>
        <w:t xml:space="preserve"> via one of the following signalling.</w:t>
      </w:r>
    </w:p>
    <w:p w14:paraId="0A3D7757" w14:textId="77777777" w:rsidR="000E3792" w:rsidRPr="006C522B" w:rsidRDefault="000E3792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Option 1: Msg3</w:t>
      </w:r>
    </w:p>
    <w:p w14:paraId="7317EBB7" w14:textId="77777777" w:rsidR="000E3792" w:rsidRPr="006C522B" w:rsidRDefault="000E3792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Option 2: HARQ-ACK of Msg4 </w:t>
      </w:r>
    </w:p>
    <w:p w14:paraId="77BAC4A3" w14:textId="716249B2" w:rsidR="000E3792" w:rsidRPr="006C522B" w:rsidRDefault="000E3792" w:rsidP="006C522B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FFS: whether to configure a RSRP of DL reference signal for UE to trigger the </w:t>
      </w:r>
      <w:r w:rsidR="000D7680" w:rsidRPr="006C522B">
        <w:rPr>
          <w:rFonts w:ascii="Times New Roman" w:hAnsi="Times New Roman"/>
          <w:szCs w:val="20"/>
        </w:rPr>
        <w:t>[request or capability report]</w:t>
      </w:r>
      <w:r w:rsidRPr="006C522B">
        <w:rPr>
          <w:rFonts w:ascii="Times New Roman" w:hAnsi="Times New Roman"/>
          <w:szCs w:val="20"/>
        </w:rPr>
        <w:t>.</w:t>
      </w:r>
    </w:p>
    <w:p w14:paraId="2497AA80" w14:textId="77777777" w:rsidR="000E3792" w:rsidRPr="006C522B" w:rsidRDefault="000E3792" w:rsidP="006C522B">
      <w:pPr>
        <w:autoSpaceDE w:val="0"/>
        <w:autoSpaceDN w:val="0"/>
        <w:adjustRightInd w:val="0"/>
        <w:snapToGrid w:val="0"/>
        <w:rPr>
          <w:rFonts w:ascii="Times New Roman" w:eastAsia="SimSun" w:hAnsi="Times New Roman"/>
          <w:szCs w:val="20"/>
        </w:rPr>
      </w:pPr>
      <w:r w:rsidRPr="006C522B">
        <w:rPr>
          <w:rFonts w:ascii="Times New Roman" w:hAnsi="Times New Roman"/>
          <w:szCs w:val="20"/>
        </w:rPr>
        <w:t>FFS: other options and details.</w:t>
      </w:r>
    </w:p>
    <w:p w14:paraId="76686DCC" w14:textId="77777777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EBF206D" w14:textId="77777777" w:rsidR="000D53F8" w:rsidRPr="006C522B" w:rsidRDefault="000D53F8" w:rsidP="006C522B">
      <w:pPr>
        <w:pStyle w:val="3GPPNormalText"/>
        <w:spacing w:after="0"/>
        <w:rPr>
          <w:sz w:val="20"/>
          <w:szCs w:val="20"/>
        </w:rPr>
      </w:pPr>
      <w:r w:rsidRPr="006C522B">
        <w:rPr>
          <w:sz w:val="20"/>
          <w:szCs w:val="20"/>
          <w:highlight w:val="yellow"/>
        </w:rPr>
        <w:t>FL’s Proposal 1-4-rev3:</w:t>
      </w:r>
    </w:p>
    <w:p w14:paraId="154BD4E9" w14:textId="129948C7" w:rsidR="000D53F8" w:rsidRPr="006C522B" w:rsidRDefault="000D53F8" w:rsidP="006C522B">
      <w:pPr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For the determination of the </w:t>
      </w:r>
      <w:r w:rsidR="0061586E" w:rsidRPr="006C522B">
        <w:rPr>
          <w:rFonts w:ascii="Times New Roman" w:hAnsi="Times New Roman"/>
          <w:szCs w:val="20"/>
        </w:rPr>
        <w:t xml:space="preserve">total </w:t>
      </w:r>
      <w:r w:rsidRPr="006C522B">
        <w:rPr>
          <w:rFonts w:ascii="Times New Roman" w:hAnsi="Times New Roman"/>
          <w:szCs w:val="20"/>
        </w:rPr>
        <w:t>number of multiple PRACH transmissions with different Tx beams</w:t>
      </w:r>
      <w:r w:rsidR="0061586E" w:rsidRPr="006C522B">
        <w:rPr>
          <w:rFonts w:ascii="Times New Roman" w:eastAsia="SimSun" w:hAnsi="Times New Roman"/>
          <w:szCs w:val="20"/>
        </w:rPr>
        <w:t xml:space="preserve"> </w:t>
      </w:r>
      <w:r w:rsidR="0061586E" w:rsidRPr="006C522B">
        <w:rPr>
          <w:rFonts w:ascii="Times New Roman" w:eastAsia="SimSun" w:hAnsi="Times New Roman"/>
          <w:szCs w:val="20"/>
        </w:rPr>
        <w:t>per RACH attempt</w:t>
      </w:r>
      <w:r w:rsidRPr="006C522B">
        <w:rPr>
          <w:rFonts w:ascii="Times New Roman" w:hAnsi="Times New Roman"/>
          <w:szCs w:val="20"/>
        </w:rPr>
        <w:t xml:space="preserve">, </w:t>
      </w:r>
      <w:r w:rsidR="00E83477" w:rsidRPr="006C522B">
        <w:rPr>
          <w:rFonts w:ascii="Times New Roman" w:hAnsi="Times New Roman"/>
          <w:szCs w:val="20"/>
        </w:rPr>
        <w:t>study the following options</w:t>
      </w:r>
    </w:p>
    <w:p w14:paraId="1933A3EC" w14:textId="77777777" w:rsidR="000D53F8" w:rsidRPr="006C522B" w:rsidRDefault="000D53F8" w:rsidP="006C522B">
      <w:pPr>
        <w:numPr>
          <w:ilvl w:val="0"/>
          <w:numId w:val="38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Option 1: RSRP-based method </w:t>
      </w:r>
    </w:p>
    <w:p w14:paraId="6D244DD4" w14:textId="77777777" w:rsidR="000D53F8" w:rsidRPr="006C522B" w:rsidRDefault="000D53F8" w:rsidP="006C522B">
      <w:pPr>
        <w:numPr>
          <w:ilvl w:val="1"/>
          <w:numId w:val="38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>FFS: how to define RSRP threshold(s) for multiple PRACH transmissions with different Tx beam</w:t>
      </w:r>
    </w:p>
    <w:p w14:paraId="328ED7B2" w14:textId="77777777" w:rsidR="0061586E" w:rsidRPr="006C522B" w:rsidRDefault="000D53F8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Option 2: </w:t>
      </w:r>
      <w:r w:rsidR="00E83477" w:rsidRPr="006C522B">
        <w:rPr>
          <w:rFonts w:ascii="Times New Roman" w:eastAsia="SimSun" w:hAnsi="Times New Roman"/>
          <w:szCs w:val="20"/>
        </w:rPr>
        <w:t>up to UE implementation</w:t>
      </w:r>
    </w:p>
    <w:p w14:paraId="5A77C23D" w14:textId="3E0F2684" w:rsidR="00E83477" w:rsidRPr="006C522B" w:rsidRDefault="0061586E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Option 3: </w:t>
      </w:r>
      <w:r w:rsidR="002C2C6C" w:rsidRPr="006C522B">
        <w:rPr>
          <w:rFonts w:ascii="Times New Roman" w:eastAsia="SimSun" w:hAnsi="Times New Roman"/>
          <w:szCs w:val="20"/>
        </w:rPr>
        <w:t>based on</w:t>
      </w:r>
      <w:r w:rsidR="00E83477" w:rsidRPr="006C522B">
        <w:rPr>
          <w:rFonts w:ascii="Times New Roman" w:eastAsia="SimSun" w:hAnsi="Times New Roman"/>
          <w:szCs w:val="20"/>
        </w:rPr>
        <w:t xml:space="preserve"> </w:t>
      </w:r>
      <w:r w:rsidR="00E83477" w:rsidRPr="006C522B">
        <w:rPr>
          <w:rFonts w:ascii="Times New Roman" w:eastAsia="SimSun" w:hAnsi="Times New Roman"/>
          <w:szCs w:val="20"/>
        </w:rPr>
        <w:t xml:space="preserve">the </w:t>
      </w:r>
      <w:r w:rsidR="00E83477" w:rsidRPr="006C522B">
        <w:rPr>
          <w:rFonts w:ascii="Times New Roman" w:eastAsia="SimSun" w:hAnsi="Times New Roman"/>
          <w:szCs w:val="20"/>
        </w:rPr>
        <w:t>number of</w:t>
      </w:r>
      <w:r w:rsidR="00E83477" w:rsidRPr="006C522B">
        <w:rPr>
          <w:rFonts w:ascii="Times New Roman" w:eastAsia="SimSun" w:hAnsi="Times New Roman"/>
          <w:szCs w:val="20"/>
        </w:rPr>
        <w:t xml:space="preserve"> different Tx beams</w:t>
      </w:r>
      <w:r w:rsidR="00E83477" w:rsidRPr="006C522B">
        <w:rPr>
          <w:rFonts w:ascii="Times New Roman" w:eastAsia="SimSun" w:hAnsi="Times New Roman"/>
          <w:szCs w:val="20"/>
        </w:rPr>
        <w:t xml:space="preserve"> used by the UE for one RACH </w:t>
      </w:r>
      <w:r w:rsidR="002C2C6C" w:rsidRPr="006C522B">
        <w:rPr>
          <w:rFonts w:ascii="Times New Roman" w:eastAsia="SimSun" w:hAnsi="Times New Roman"/>
          <w:szCs w:val="20"/>
        </w:rPr>
        <w:t xml:space="preserve">attempt, or based on </w:t>
      </w:r>
      <w:r w:rsidR="00E83477" w:rsidRPr="006C522B">
        <w:rPr>
          <w:rFonts w:ascii="Times New Roman" w:eastAsia="SimSun" w:hAnsi="Times New Roman"/>
          <w:szCs w:val="20"/>
        </w:rPr>
        <w:t>the number of Tx antennas/panels of the UE</w:t>
      </w:r>
    </w:p>
    <w:p w14:paraId="31DD29D7" w14:textId="0FE3B32A" w:rsidR="00E83477" w:rsidRPr="006C522B" w:rsidRDefault="00E83477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Option 5: based on UE beam correspondence capability</w:t>
      </w:r>
    </w:p>
    <w:p w14:paraId="2D5CFBD8" w14:textId="2218BB87" w:rsidR="00E83477" w:rsidRPr="006C522B" w:rsidRDefault="00E83477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Option 6: based on the number of </w:t>
      </w:r>
      <w:r w:rsidRPr="006C522B">
        <w:rPr>
          <w:rFonts w:ascii="Times New Roman" w:eastAsia="SimSun" w:hAnsi="Times New Roman"/>
          <w:szCs w:val="20"/>
        </w:rPr>
        <w:t>valid ROs per R</w:t>
      </w:r>
      <w:r w:rsidRPr="006C522B">
        <w:rPr>
          <w:rFonts w:ascii="Times New Roman" w:eastAsia="SimSun" w:hAnsi="Times New Roman"/>
          <w:szCs w:val="20"/>
        </w:rPr>
        <w:t>O</w:t>
      </w:r>
      <w:r w:rsidRPr="006C522B">
        <w:rPr>
          <w:rFonts w:ascii="Times New Roman" w:eastAsia="SimSun" w:hAnsi="Times New Roman"/>
          <w:szCs w:val="20"/>
        </w:rPr>
        <w:t xml:space="preserve"> </w:t>
      </w:r>
      <w:r w:rsidR="0061586E" w:rsidRPr="006C522B">
        <w:rPr>
          <w:rFonts w:ascii="Times New Roman" w:eastAsia="SimSun" w:hAnsi="Times New Roman"/>
          <w:szCs w:val="20"/>
        </w:rPr>
        <w:t>set</w:t>
      </w:r>
      <w:r w:rsidR="00CC7389" w:rsidRPr="006C522B">
        <w:rPr>
          <w:rFonts w:ascii="Times New Roman" w:eastAsia="SimSun" w:hAnsi="Times New Roman"/>
          <w:szCs w:val="20"/>
        </w:rPr>
        <w:t xml:space="preserve"> configured by </w:t>
      </w:r>
      <w:proofErr w:type="spellStart"/>
      <w:r w:rsidR="00CC7389" w:rsidRPr="006C522B">
        <w:rPr>
          <w:rFonts w:ascii="Times New Roman" w:eastAsia="SimSun" w:hAnsi="Times New Roman"/>
          <w:szCs w:val="20"/>
        </w:rPr>
        <w:t>gNB</w:t>
      </w:r>
      <w:proofErr w:type="spellEnd"/>
      <w:r w:rsidR="0061586E" w:rsidRPr="006C522B">
        <w:rPr>
          <w:rFonts w:ascii="Times New Roman" w:eastAsia="SimSun" w:hAnsi="Times New Roman"/>
          <w:szCs w:val="20"/>
        </w:rPr>
        <w:t>, without using RSRP</w:t>
      </w:r>
    </w:p>
    <w:p w14:paraId="32E72F80" w14:textId="7BADF2BF" w:rsidR="00CC7389" w:rsidRPr="006C522B" w:rsidRDefault="00CC7389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Other options are not precluded</w:t>
      </w:r>
    </w:p>
    <w:p w14:paraId="3FD61BB7" w14:textId="13F203CA" w:rsidR="002D39F4" w:rsidRPr="006C522B" w:rsidRDefault="002D39F4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AFA0B15" w14:textId="77777777" w:rsidR="000D53F8" w:rsidRPr="006C522B" w:rsidRDefault="000D53F8" w:rsidP="006C522B">
      <w:pPr>
        <w:pStyle w:val="3GPPNormalText"/>
        <w:spacing w:after="0"/>
        <w:rPr>
          <w:sz w:val="20"/>
          <w:szCs w:val="20"/>
          <w:highlight w:val="yellow"/>
        </w:rPr>
      </w:pPr>
      <w:r w:rsidRPr="006C522B">
        <w:rPr>
          <w:sz w:val="20"/>
          <w:szCs w:val="20"/>
          <w:highlight w:val="yellow"/>
        </w:rPr>
        <w:t>[Quick Check] FL’s Proposal 1-2e:</w:t>
      </w:r>
    </w:p>
    <w:p w14:paraId="7587F2A0" w14:textId="77777777" w:rsidR="000D53F8" w:rsidRPr="006C522B" w:rsidRDefault="000D53F8" w:rsidP="006C522B">
      <w:pPr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Reuse the definition of </w:t>
      </w:r>
      <w:r w:rsidRPr="006C522B">
        <w:rPr>
          <w:rFonts w:ascii="Times New Roman" w:hAnsi="Times New Roman"/>
          <w:szCs w:val="20"/>
        </w:rPr>
        <w:t>RAR window</w:t>
      </w:r>
      <w:r w:rsidRPr="006C522B">
        <w:rPr>
          <w:rFonts w:ascii="Times New Roman" w:eastAsia="SimSun" w:hAnsi="Times New Roman"/>
          <w:szCs w:val="20"/>
        </w:rPr>
        <w:t xml:space="preserve"> in multiple PRACH transmissions with same Tx beam for multiple PRACH transmissions with different Tx beams.</w:t>
      </w:r>
    </w:p>
    <w:p w14:paraId="46881AB9" w14:textId="21650DF3" w:rsidR="002D39F4" w:rsidRPr="006C522B" w:rsidRDefault="002D39F4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C87588D" w14:textId="3961347A" w:rsidR="000D53F8" w:rsidRPr="006C522B" w:rsidRDefault="00E83477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F5CFEAC" w14:textId="079B25FD" w:rsidR="000D53F8" w:rsidRPr="006C522B" w:rsidRDefault="000D53F8" w:rsidP="006C522B">
      <w:pPr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For multiple PRACH transmissions with different Tx beams, the maximum candidate value of the total number of PRACH transmissions is 8</w:t>
      </w:r>
      <w:r w:rsidR="00E83477" w:rsidRPr="006C522B">
        <w:rPr>
          <w:rFonts w:ascii="Times New Roman" w:eastAsia="SimSun" w:hAnsi="Times New Roman"/>
          <w:szCs w:val="20"/>
        </w:rPr>
        <w:t xml:space="preserve"> per RACH attempt</w:t>
      </w:r>
      <w:r w:rsidRPr="006C522B">
        <w:rPr>
          <w:rFonts w:ascii="Times New Roman" w:eastAsia="SimSun" w:hAnsi="Times New Roman"/>
          <w:szCs w:val="20"/>
        </w:rPr>
        <w:t>.</w:t>
      </w:r>
    </w:p>
    <w:p w14:paraId="3CD4D8A0" w14:textId="747DEBAD" w:rsidR="000D53F8" w:rsidRPr="006C522B" w:rsidRDefault="00E83477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FFS: the exact candidate values and other details</w:t>
      </w:r>
    </w:p>
    <w:p w14:paraId="416466C1" w14:textId="77777777" w:rsidR="002D39F4" w:rsidRPr="002D39F4" w:rsidRDefault="002D39F4" w:rsidP="004A05F0">
      <w:pPr>
        <w:rPr>
          <w:rFonts w:eastAsia="DengXian"/>
          <w:iCs/>
          <w:lang w:eastAsia="zh-CN"/>
        </w:rPr>
      </w:pPr>
    </w:p>
    <w:p w14:paraId="3CA215D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3C51" w14:textId="77777777" w:rsidR="00BC3958" w:rsidRDefault="00BC3958">
      <w:r>
        <w:separator/>
      </w:r>
    </w:p>
  </w:endnote>
  <w:endnote w:type="continuationSeparator" w:id="0">
    <w:p w14:paraId="27C5AF44" w14:textId="77777777" w:rsidR="00BC3958" w:rsidRDefault="00BC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46E8" w14:textId="77777777" w:rsidR="00BC3958" w:rsidRDefault="00BC3958">
      <w:r>
        <w:separator/>
      </w:r>
    </w:p>
  </w:footnote>
  <w:footnote w:type="continuationSeparator" w:id="0">
    <w:p w14:paraId="4DDB09D3" w14:textId="77777777" w:rsidR="00BC3958" w:rsidRDefault="00BC3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A84892"/>
    <w:multiLevelType w:val="hybridMultilevel"/>
    <w:tmpl w:val="B018F70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9203E0"/>
    <w:multiLevelType w:val="multilevel"/>
    <w:tmpl w:val="089203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0" w15:restartNumberingAfterBreak="0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5622"/>
    <w:multiLevelType w:val="hybridMultilevel"/>
    <w:tmpl w:val="3D1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1CAA4C89"/>
    <w:multiLevelType w:val="hybridMultilevel"/>
    <w:tmpl w:val="B87ABE16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6824F3"/>
    <w:multiLevelType w:val="hybridMultilevel"/>
    <w:tmpl w:val="58426A4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9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1A404FC"/>
    <w:multiLevelType w:val="multilevel"/>
    <w:tmpl w:val="E248A63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84A11C2"/>
    <w:multiLevelType w:val="multilevel"/>
    <w:tmpl w:val="484A11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819B7"/>
    <w:multiLevelType w:val="multilevel"/>
    <w:tmpl w:val="597819B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A4C4C"/>
    <w:multiLevelType w:val="multilevel"/>
    <w:tmpl w:val="7CBA4C4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50"/>
  </w:num>
  <w:num w:numId="4">
    <w:abstractNumId w:val="48"/>
  </w:num>
  <w:num w:numId="5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43"/>
  </w:num>
  <w:num w:numId="7">
    <w:abstractNumId w:val="31"/>
  </w:num>
  <w:num w:numId="8">
    <w:abstractNumId w:val="15"/>
  </w:num>
  <w:num w:numId="9">
    <w:abstractNumId w:val="51"/>
  </w:num>
  <w:num w:numId="10">
    <w:abstractNumId w:val="23"/>
  </w:num>
  <w:num w:numId="11">
    <w:abstractNumId w:val="45"/>
  </w:num>
  <w:num w:numId="12">
    <w:abstractNumId w:val="47"/>
  </w:num>
  <w:num w:numId="13">
    <w:abstractNumId w:val="22"/>
  </w:num>
  <w:num w:numId="14">
    <w:abstractNumId w:val="33"/>
  </w:num>
  <w:num w:numId="15">
    <w:abstractNumId w:val="40"/>
  </w:num>
  <w:num w:numId="16">
    <w:abstractNumId w:val="12"/>
  </w:num>
  <w:num w:numId="17">
    <w:abstractNumId w:val="44"/>
  </w:num>
  <w:num w:numId="18">
    <w:abstractNumId w:val="26"/>
  </w:num>
  <w:num w:numId="19">
    <w:abstractNumId w:val="28"/>
  </w:num>
  <w:num w:numId="20">
    <w:abstractNumId w:val="17"/>
  </w:num>
  <w:num w:numId="21">
    <w:abstractNumId w:val="11"/>
  </w:num>
  <w:num w:numId="22">
    <w:abstractNumId w:val="4"/>
  </w:num>
  <w:num w:numId="23">
    <w:abstractNumId w:val="34"/>
  </w:num>
  <w:num w:numId="24">
    <w:abstractNumId w:val="20"/>
  </w:num>
  <w:num w:numId="25">
    <w:abstractNumId w:val="14"/>
  </w:num>
  <w:num w:numId="26">
    <w:abstractNumId w:val="42"/>
  </w:num>
  <w:num w:numId="27">
    <w:abstractNumId w:val="27"/>
  </w:num>
  <w:num w:numId="28">
    <w:abstractNumId w:val="46"/>
  </w:num>
  <w:num w:numId="29">
    <w:abstractNumId w:val="9"/>
  </w:num>
  <w:num w:numId="30">
    <w:abstractNumId w:val="16"/>
  </w:num>
  <w:num w:numId="31">
    <w:abstractNumId w:val="5"/>
  </w:num>
  <w:num w:numId="32">
    <w:abstractNumId w:val="8"/>
  </w:num>
  <w:num w:numId="33">
    <w:abstractNumId w:val="30"/>
  </w:num>
  <w:num w:numId="34">
    <w:abstractNumId w:val="10"/>
  </w:num>
  <w:num w:numId="35">
    <w:abstractNumId w:val="13"/>
  </w:num>
  <w:num w:numId="36">
    <w:abstractNumId w:val="7"/>
  </w:num>
  <w:num w:numId="37">
    <w:abstractNumId w:val="29"/>
  </w:num>
  <w:num w:numId="38">
    <w:abstractNumId w:val="25"/>
  </w:num>
  <w:num w:numId="39">
    <w:abstractNumId w:val="49"/>
  </w:num>
  <w:num w:numId="40">
    <w:abstractNumId w:val="32"/>
  </w:num>
  <w:num w:numId="41">
    <w:abstractNumId w:val="19"/>
  </w:num>
  <w:num w:numId="42">
    <w:abstractNumId w:val="21"/>
  </w:num>
  <w:num w:numId="43">
    <w:abstractNumId w:val="36"/>
  </w:num>
  <w:num w:numId="44">
    <w:abstractNumId w:val="24"/>
  </w:num>
  <w:num w:numId="45">
    <w:abstractNumId w:val="41"/>
  </w:num>
  <w:num w:numId="46">
    <w:abstractNumId w:val="39"/>
  </w:num>
  <w:num w:numId="47">
    <w:abstractNumId w:val="37"/>
  </w:num>
  <w:num w:numId="48">
    <w:abstractNumId w:val="18"/>
  </w:num>
  <w:num w:numId="49">
    <w:abstractNumId w:val="38"/>
  </w:num>
  <w:num w:numId="50">
    <w:abstractNumId w:val="2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760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F5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F8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8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792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28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40D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62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4F1B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2B9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BE4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A55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A34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C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9F4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7FC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0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0A0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7AC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5CB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09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61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67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86E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E7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2B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A1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7C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1D8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08E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1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9B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759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AC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8C8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1D98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85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9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1BF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E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95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7FA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389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7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4FE3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1ED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77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B7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C3B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47BAA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D44D55"/>
  <w15:chartTrackingRefBased/>
  <w15:docId w15:val="{E1D558FC-0EDF-4217-8CE7-B17F191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D09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83D4-B33A-49ED-898B-7789D270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191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11263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29</cp:revision>
  <cp:lastPrinted>2013-05-13T04:37:00Z</cp:lastPrinted>
  <dcterms:created xsi:type="dcterms:W3CDTF">2025-10-10T06:51:00Z</dcterms:created>
  <dcterms:modified xsi:type="dcterms:W3CDTF">2025-10-16T08:26:00Z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1760599028</vt:lpwstr>
  </property>
</Properties>
</file>